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39268" w14:textId="27FBA43D" w:rsidR="001653F0" w:rsidRPr="00DA29C2" w:rsidRDefault="001653F0" w:rsidP="001653F0">
      <w:pPr>
        <w:pStyle w:val="3GPPHeader"/>
        <w:spacing w:after="60"/>
        <w:rPr>
          <w:sz w:val="32"/>
          <w:szCs w:val="32"/>
        </w:rPr>
      </w:pPr>
      <w:r w:rsidRPr="00DA29C2">
        <w:t>3GPP TSG-RAN WG1 Meeting #</w:t>
      </w:r>
      <w:r w:rsidR="00A25E99" w:rsidRPr="00DA29C2">
        <w:t>100</w:t>
      </w:r>
      <w:r w:rsidR="00030AF7">
        <w:t>bis</w:t>
      </w:r>
      <w:r w:rsidR="00AE13B5" w:rsidRPr="00DA29C2">
        <w:t>-</w:t>
      </w:r>
      <w:r w:rsidR="00A25E99" w:rsidRPr="00DA29C2">
        <w:t>e</w:t>
      </w:r>
      <w:bookmarkStart w:id="0" w:name="_GoBack"/>
      <w:bookmarkEnd w:id="0"/>
      <w:r w:rsidRPr="00DA29C2">
        <w:tab/>
      </w:r>
      <w:r w:rsidRPr="00DA29C2">
        <w:rPr>
          <w:sz w:val="32"/>
          <w:szCs w:val="32"/>
        </w:rPr>
        <w:t>R1-</w:t>
      </w:r>
      <w:r w:rsidR="000074A9">
        <w:rPr>
          <w:sz w:val="32"/>
          <w:szCs w:val="32"/>
        </w:rPr>
        <w:t>2002506</w:t>
      </w:r>
    </w:p>
    <w:p w14:paraId="78C4AB5F" w14:textId="662AD3B7" w:rsidR="001653F0" w:rsidRPr="00E855BB" w:rsidRDefault="00AE13B5" w:rsidP="001653F0">
      <w:pPr>
        <w:pStyle w:val="3GPPHeader"/>
      </w:pPr>
      <w:r w:rsidRPr="00DA29C2">
        <w:t>e-Meeting, 2</w:t>
      </w:r>
      <w:r w:rsidR="00B55006">
        <w:t>0</w:t>
      </w:r>
      <w:r w:rsidRPr="00DA29C2">
        <w:rPr>
          <w:vertAlign w:val="superscript"/>
        </w:rPr>
        <w:t>th</w:t>
      </w:r>
      <w:r w:rsidRPr="00DA29C2">
        <w:t xml:space="preserve"> – </w:t>
      </w:r>
      <w:r w:rsidR="00030AF7">
        <w:t>30</w:t>
      </w:r>
      <w:r w:rsidRPr="00DA29C2">
        <w:rPr>
          <w:vertAlign w:val="superscript"/>
        </w:rPr>
        <w:t>th</w:t>
      </w:r>
      <w:r w:rsidR="00B55006">
        <w:t xml:space="preserve"> April</w:t>
      </w:r>
      <w:r w:rsidR="00407E07">
        <w:t xml:space="preserve"> </w:t>
      </w:r>
      <w:r w:rsidRPr="00DA29C2">
        <w:t>2020</w:t>
      </w:r>
    </w:p>
    <w:p w14:paraId="2CC9D167" w14:textId="77777777" w:rsidR="00E90E49" w:rsidRPr="00E855BB" w:rsidRDefault="00E90E49" w:rsidP="002C62CD">
      <w:pPr>
        <w:pStyle w:val="3GPPHeader"/>
      </w:pPr>
    </w:p>
    <w:p w14:paraId="55732ADE" w14:textId="7492D9E5" w:rsidR="00E90E49" w:rsidRPr="00F95CAD" w:rsidRDefault="00E90E49" w:rsidP="002C62CD">
      <w:pPr>
        <w:pStyle w:val="3GPPHeader"/>
        <w:rPr>
          <w:sz w:val="22"/>
        </w:rPr>
      </w:pPr>
      <w:r w:rsidRPr="00F95CAD">
        <w:rPr>
          <w:sz w:val="22"/>
        </w:rPr>
        <w:t>Agenda Item:</w:t>
      </w:r>
      <w:r w:rsidRPr="00F95CAD">
        <w:rPr>
          <w:sz w:val="22"/>
        </w:rPr>
        <w:tab/>
      </w:r>
      <w:r w:rsidR="00563A18" w:rsidRPr="00F95CAD">
        <w:rPr>
          <w:sz w:val="22"/>
        </w:rPr>
        <w:t>6.2.1.</w:t>
      </w:r>
      <w:r w:rsidR="000074A9">
        <w:rPr>
          <w:sz w:val="22"/>
        </w:rPr>
        <w:t>8</w:t>
      </w:r>
    </w:p>
    <w:p w14:paraId="3E40674E" w14:textId="77777777" w:rsidR="00E90E49" w:rsidRPr="00E855BB" w:rsidRDefault="003D3C45" w:rsidP="002C62CD">
      <w:pPr>
        <w:pStyle w:val="3GPPHeader"/>
        <w:rPr>
          <w:sz w:val="22"/>
        </w:rPr>
      </w:pPr>
      <w:r w:rsidRPr="00E855BB">
        <w:rPr>
          <w:sz w:val="22"/>
        </w:rPr>
        <w:t>Source:</w:t>
      </w:r>
      <w:r w:rsidR="00E90E49" w:rsidRPr="00E855BB">
        <w:rPr>
          <w:sz w:val="22"/>
        </w:rPr>
        <w:tab/>
      </w:r>
      <w:r w:rsidR="00F64C2B" w:rsidRPr="00E855BB">
        <w:rPr>
          <w:sz w:val="22"/>
        </w:rPr>
        <w:t>Ericsson</w:t>
      </w:r>
    </w:p>
    <w:p w14:paraId="47C80150" w14:textId="6576D4B7" w:rsidR="00E90E49" w:rsidRPr="00E855BB" w:rsidRDefault="003D3C45" w:rsidP="00E85998">
      <w:pPr>
        <w:pStyle w:val="3GPPHeader"/>
        <w:tabs>
          <w:tab w:val="clear" w:pos="1701"/>
        </w:tabs>
        <w:ind w:left="1701" w:hanging="1701"/>
        <w:rPr>
          <w:sz w:val="22"/>
        </w:rPr>
      </w:pPr>
      <w:r w:rsidRPr="00E855BB">
        <w:rPr>
          <w:sz w:val="22"/>
        </w:rPr>
        <w:t>Title:</w:t>
      </w:r>
      <w:r w:rsidR="00E90E49" w:rsidRPr="00E855BB">
        <w:rPr>
          <w:sz w:val="22"/>
        </w:rPr>
        <w:tab/>
      </w:r>
      <w:r w:rsidR="00E85998" w:rsidRPr="00E85998">
        <w:rPr>
          <w:sz w:val="22"/>
        </w:rPr>
        <w:t xml:space="preserve">Corrections for </w:t>
      </w:r>
      <w:r w:rsidR="002F2670">
        <w:rPr>
          <w:sz w:val="22"/>
        </w:rPr>
        <w:t>U</w:t>
      </w:r>
      <w:r w:rsidR="00E85998" w:rsidRPr="00E85998">
        <w:rPr>
          <w:sz w:val="22"/>
        </w:rPr>
        <w:t>se of LTE control channel region for DL transmission in</w:t>
      </w:r>
      <w:r w:rsidR="00E85998">
        <w:rPr>
          <w:sz w:val="22"/>
        </w:rPr>
        <w:t xml:space="preserve"> </w:t>
      </w:r>
      <w:r w:rsidR="00E85998" w:rsidRPr="00E85998">
        <w:rPr>
          <w:sz w:val="22"/>
        </w:rPr>
        <w:t>LTE-MTC</w:t>
      </w:r>
    </w:p>
    <w:p w14:paraId="5EE73C11" w14:textId="73F47451" w:rsidR="00E90E49" w:rsidRPr="00773645" w:rsidRDefault="00E90E49" w:rsidP="002C62CD">
      <w:pPr>
        <w:pStyle w:val="3GPPHeader"/>
        <w:rPr>
          <w:sz w:val="22"/>
        </w:rPr>
      </w:pPr>
      <w:r w:rsidRPr="00773645">
        <w:rPr>
          <w:sz w:val="22"/>
        </w:rPr>
        <w:t>Document for:</w:t>
      </w:r>
      <w:r w:rsidRPr="00773645">
        <w:rPr>
          <w:sz w:val="22"/>
        </w:rPr>
        <w:tab/>
        <w:t>Discussion</w:t>
      </w:r>
      <w:r w:rsidR="00C77A8D" w:rsidRPr="00773645">
        <w:rPr>
          <w:sz w:val="22"/>
        </w:rPr>
        <w:t xml:space="preserve"> and</w:t>
      </w:r>
      <w:r w:rsidRPr="00773645">
        <w:rPr>
          <w:sz w:val="22"/>
        </w:rPr>
        <w:t xml:space="preserve"> Decision</w:t>
      </w:r>
    </w:p>
    <w:p w14:paraId="67F8487E" w14:textId="77777777" w:rsidR="00E90E49" w:rsidRPr="00773645" w:rsidRDefault="00E90E49" w:rsidP="002C62CD">
      <w:pPr>
        <w:jc w:val="both"/>
      </w:pPr>
    </w:p>
    <w:p w14:paraId="3B01EE54" w14:textId="1857E3EE" w:rsidR="00E90E49" w:rsidRPr="00150D8F" w:rsidRDefault="00E90E49" w:rsidP="00A009AF">
      <w:pPr>
        <w:pStyle w:val="Heading1"/>
        <w:numPr>
          <w:ilvl w:val="0"/>
          <w:numId w:val="13"/>
        </w:numPr>
        <w:jc w:val="both"/>
        <w:rPr>
          <w:lang w:val="en-US"/>
        </w:rPr>
      </w:pPr>
      <w:bookmarkStart w:id="1" w:name="_Ref3971582"/>
      <w:r w:rsidRPr="00150D8F">
        <w:rPr>
          <w:lang w:val="en-US"/>
        </w:rPr>
        <w:t>Introduction</w:t>
      </w:r>
      <w:bookmarkEnd w:id="1"/>
    </w:p>
    <w:p w14:paraId="140358FF" w14:textId="2837E27B" w:rsidR="00945A0E" w:rsidRPr="0000155A" w:rsidRDefault="00363355" w:rsidP="002C62CD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In</w:t>
      </w:r>
      <w:r w:rsidR="00661110">
        <w:rPr>
          <w:sz w:val="20"/>
          <w:szCs w:val="20"/>
        </w:rPr>
        <w:t xml:space="preserve"> RAN1 #100e, two issues </w:t>
      </w:r>
      <w:r w:rsidR="000D1CE4">
        <w:rPr>
          <w:sz w:val="20"/>
          <w:szCs w:val="20"/>
        </w:rPr>
        <w:t>have</w:t>
      </w:r>
      <w:r w:rsidR="00661110">
        <w:rPr>
          <w:sz w:val="20"/>
          <w:szCs w:val="20"/>
        </w:rPr>
        <w:t xml:space="preserve"> been </w:t>
      </w:r>
      <w:r w:rsidR="000D1CE4">
        <w:rPr>
          <w:sz w:val="20"/>
          <w:szCs w:val="20"/>
        </w:rPr>
        <w:t>identified</w:t>
      </w:r>
      <w:r w:rsidR="00E56B50">
        <w:rPr>
          <w:sz w:val="20"/>
          <w:szCs w:val="20"/>
        </w:rPr>
        <w:t xml:space="preserve"> for </w:t>
      </w:r>
      <w:r w:rsidR="00874BDC">
        <w:rPr>
          <w:sz w:val="20"/>
          <w:szCs w:val="20"/>
        </w:rPr>
        <w:t xml:space="preserve">the </w:t>
      </w:r>
      <w:r w:rsidR="00E56B50">
        <w:rPr>
          <w:sz w:val="20"/>
          <w:szCs w:val="20"/>
        </w:rPr>
        <w:t xml:space="preserve">use of LTE control channel region for DL transmission </w:t>
      </w:r>
      <w:r w:rsidR="00244917">
        <w:rPr>
          <w:sz w:val="20"/>
          <w:szCs w:val="20"/>
        </w:rPr>
        <w:fldChar w:fldCharType="begin"/>
      </w:r>
      <w:r w:rsidR="00244917">
        <w:rPr>
          <w:sz w:val="20"/>
          <w:szCs w:val="20"/>
        </w:rPr>
        <w:instrText xml:space="preserve"> REF _Ref37163973 \r \h </w:instrText>
      </w:r>
      <w:r w:rsidR="00244917">
        <w:rPr>
          <w:sz w:val="20"/>
          <w:szCs w:val="20"/>
        </w:rPr>
      </w:r>
      <w:r w:rsidR="00244917">
        <w:rPr>
          <w:sz w:val="20"/>
          <w:szCs w:val="20"/>
        </w:rPr>
        <w:fldChar w:fldCharType="separate"/>
      </w:r>
      <w:r w:rsidR="00291217">
        <w:rPr>
          <w:sz w:val="20"/>
          <w:szCs w:val="20"/>
        </w:rPr>
        <w:t>[1]</w:t>
      </w:r>
      <w:r w:rsidR="00244917">
        <w:rPr>
          <w:sz w:val="20"/>
          <w:szCs w:val="20"/>
        </w:rPr>
        <w:fldChar w:fldCharType="end"/>
      </w:r>
      <w:r>
        <w:rPr>
          <w:sz w:val="20"/>
          <w:szCs w:val="20"/>
        </w:rPr>
        <w:t>; first scal</w:t>
      </w:r>
      <w:r w:rsidR="0090620B">
        <w:rPr>
          <w:sz w:val="20"/>
          <w:szCs w:val="20"/>
        </w:rPr>
        <w:t>ing</w:t>
      </w:r>
      <w:r w:rsidR="00E56B50">
        <w:rPr>
          <w:sz w:val="20"/>
          <w:szCs w:val="20"/>
        </w:rPr>
        <w:t xml:space="preserve"> TBS</w:t>
      </w:r>
      <w:r>
        <w:rPr>
          <w:sz w:val="20"/>
          <w:szCs w:val="20"/>
        </w:rPr>
        <w:t xml:space="preserve"> up for PDSCH; second</w:t>
      </w:r>
      <w:r w:rsidR="0090620B">
        <w:rPr>
          <w:sz w:val="20"/>
          <w:szCs w:val="20"/>
        </w:rPr>
        <w:t xml:space="preserve">, </w:t>
      </w:r>
      <w:r w:rsidR="000D1CE4">
        <w:rPr>
          <w:sz w:val="20"/>
          <w:szCs w:val="20"/>
        </w:rPr>
        <w:t>unclear</w:t>
      </w:r>
      <w:r>
        <w:rPr>
          <w:sz w:val="20"/>
          <w:szCs w:val="20"/>
        </w:rPr>
        <w:t xml:space="preserve"> wording </w:t>
      </w:r>
      <w:r w:rsidR="0090620B">
        <w:rPr>
          <w:sz w:val="20"/>
          <w:szCs w:val="20"/>
        </w:rPr>
        <w:t xml:space="preserve">for </w:t>
      </w:r>
      <w:r>
        <w:rPr>
          <w:sz w:val="20"/>
          <w:szCs w:val="20"/>
        </w:rPr>
        <w:t>36.211</w:t>
      </w:r>
      <w:r w:rsidR="009062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section 6.4.1. </w:t>
      </w:r>
      <w:r w:rsidR="000D1CE4">
        <w:rPr>
          <w:sz w:val="20"/>
          <w:szCs w:val="20"/>
        </w:rPr>
        <w:t>However, the discussion</w:t>
      </w:r>
      <w:r w:rsidR="00874BDC">
        <w:rPr>
          <w:sz w:val="20"/>
          <w:szCs w:val="20"/>
        </w:rPr>
        <w:t>s</w:t>
      </w:r>
      <w:r w:rsidR="000D1CE4">
        <w:rPr>
          <w:sz w:val="20"/>
          <w:szCs w:val="20"/>
        </w:rPr>
        <w:t xml:space="preserve"> about these issues </w:t>
      </w:r>
      <w:r w:rsidR="001C7676">
        <w:rPr>
          <w:sz w:val="20"/>
          <w:szCs w:val="20"/>
        </w:rPr>
        <w:t>were</w:t>
      </w:r>
      <w:r w:rsidR="000D1CE4">
        <w:rPr>
          <w:sz w:val="20"/>
          <w:szCs w:val="20"/>
        </w:rPr>
        <w:t xml:space="preserve"> postpone</w:t>
      </w:r>
      <w:r w:rsidR="001C7676">
        <w:rPr>
          <w:sz w:val="20"/>
          <w:szCs w:val="20"/>
        </w:rPr>
        <w:t>d</w:t>
      </w:r>
      <w:r w:rsidR="000D1CE4">
        <w:rPr>
          <w:sz w:val="20"/>
          <w:szCs w:val="20"/>
        </w:rPr>
        <w:t xml:space="preserve"> </w:t>
      </w:r>
      <w:r w:rsidR="001C7676">
        <w:rPr>
          <w:sz w:val="20"/>
          <w:szCs w:val="20"/>
        </w:rPr>
        <w:t>and not addressed during the</w:t>
      </w:r>
      <w:r w:rsidR="000D1CE4">
        <w:rPr>
          <w:sz w:val="20"/>
          <w:szCs w:val="20"/>
        </w:rPr>
        <w:t xml:space="preserve"> RAN1 #100e bis</w:t>
      </w:r>
      <w:r w:rsidR="001C7676">
        <w:rPr>
          <w:sz w:val="20"/>
          <w:szCs w:val="20"/>
        </w:rPr>
        <w:t xml:space="preserve"> meeting</w:t>
      </w:r>
      <w:r w:rsidR="000D1CE4">
        <w:rPr>
          <w:sz w:val="20"/>
          <w:szCs w:val="20"/>
        </w:rPr>
        <w:t xml:space="preserve">. In </w:t>
      </w:r>
      <w:r w:rsidR="00661110">
        <w:rPr>
          <w:sz w:val="20"/>
          <w:szCs w:val="20"/>
        </w:rPr>
        <w:t>t</w:t>
      </w:r>
      <w:r w:rsidR="00661110" w:rsidRPr="0000155A">
        <w:rPr>
          <w:sz w:val="20"/>
          <w:szCs w:val="20"/>
        </w:rPr>
        <w:t>his contribution</w:t>
      </w:r>
      <w:r w:rsidR="000D1CE4">
        <w:rPr>
          <w:sz w:val="20"/>
          <w:szCs w:val="20"/>
        </w:rPr>
        <w:t>,</w:t>
      </w:r>
      <w:r w:rsidR="00661110">
        <w:rPr>
          <w:sz w:val="20"/>
          <w:szCs w:val="20"/>
        </w:rPr>
        <w:t xml:space="preserve"> we address </w:t>
      </w:r>
      <w:r w:rsidR="000D1CE4">
        <w:rPr>
          <w:sz w:val="20"/>
          <w:szCs w:val="20"/>
        </w:rPr>
        <w:t>the</w:t>
      </w:r>
      <w:r w:rsidR="00874BDC">
        <w:rPr>
          <w:sz w:val="20"/>
          <w:szCs w:val="20"/>
        </w:rPr>
        <w:t>se</w:t>
      </w:r>
      <w:r w:rsidR="00661110">
        <w:rPr>
          <w:sz w:val="20"/>
          <w:szCs w:val="20"/>
        </w:rPr>
        <w:t xml:space="preserve"> issues.</w:t>
      </w:r>
    </w:p>
    <w:p w14:paraId="56A6BF10" w14:textId="69F5C0DF" w:rsidR="0096612E" w:rsidRDefault="004000E8" w:rsidP="00A009AF">
      <w:pPr>
        <w:pStyle w:val="Heading1"/>
        <w:numPr>
          <w:ilvl w:val="0"/>
          <w:numId w:val="13"/>
        </w:numPr>
        <w:jc w:val="both"/>
        <w:rPr>
          <w:lang w:val="en-US"/>
        </w:rPr>
      </w:pPr>
      <w:bookmarkStart w:id="2" w:name="_Ref178064866"/>
      <w:r w:rsidRPr="00150D8F">
        <w:rPr>
          <w:lang w:val="en-US"/>
        </w:rPr>
        <w:t>Discussion</w:t>
      </w:r>
      <w:bookmarkEnd w:id="2"/>
    </w:p>
    <w:p w14:paraId="72602BE8" w14:textId="7C8D88E8" w:rsidR="001C7676" w:rsidRDefault="001C7676" w:rsidP="00CE79DF">
      <w:pPr>
        <w:pStyle w:val="Heading3"/>
      </w:pPr>
      <w:r>
        <w:t>2.1</w:t>
      </w:r>
      <w:r>
        <w:tab/>
        <w:t>On TBS Scaling</w:t>
      </w:r>
    </w:p>
    <w:p w14:paraId="0DE9CAF0" w14:textId="0A2B4B6C" w:rsidR="00363355" w:rsidRDefault="00690D92" w:rsidP="0023265B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Using the legacy control region for </w:t>
      </w:r>
      <w:r w:rsidR="00B82522">
        <w:rPr>
          <w:sz w:val="20"/>
          <w:szCs w:val="20"/>
        </w:rPr>
        <w:t>PDSCH</w:t>
      </w:r>
      <w:r>
        <w:rPr>
          <w:sz w:val="20"/>
          <w:szCs w:val="20"/>
        </w:rPr>
        <w:t xml:space="preserve">, </w:t>
      </w:r>
      <w:r w:rsidR="00363355">
        <w:rPr>
          <w:sz w:val="20"/>
          <w:szCs w:val="20"/>
        </w:rPr>
        <w:t>there are more REs available</w:t>
      </w:r>
      <w:r w:rsidR="00874BDC">
        <w:rPr>
          <w:sz w:val="20"/>
          <w:szCs w:val="20"/>
        </w:rPr>
        <w:t xml:space="preserve"> for transmission of TB</w:t>
      </w:r>
      <w:r w:rsidR="00874BDC">
        <w:rPr>
          <w:b/>
          <w:bCs/>
          <w:sz w:val="20"/>
          <w:szCs w:val="20"/>
        </w:rPr>
        <w:t xml:space="preserve">. </w:t>
      </w:r>
      <w:r w:rsidR="00874BDC">
        <w:rPr>
          <w:sz w:val="20"/>
          <w:szCs w:val="20"/>
        </w:rPr>
        <w:t>T</w:t>
      </w:r>
      <w:r>
        <w:rPr>
          <w:sz w:val="20"/>
          <w:szCs w:val="20"/>
        </w:rPr>
        <w:t>herefore</w:t>
      </w:r>
      <w:r w:rsidR="00363355">
        <w:rPr>
          <w:sz w:val="20"/>
          <w:szCs w:val="20"/>
        </w:rPr>
        <w:t>, in</w:t>
      </w:r>
      <w:r w:rsidR="00244917">
        <w:rPr>
          <w:sz w:val="20"/>
          <w:szCs w:val="20"/>
        </w:rPr>
        <w:t xml:space="preserve"> </w:t>
      </w:r>
      <w:r w:rsidR="00244917">
        <w:rPr>
          <w:sz w:val="20"/>
          <w:szCs w:val="20"/>
        </w:rPr>
        <w:fldChar w:fldCharType="begin"/>
      </w:r>
      <w:r w:rsidR="00244917">
        <w:rPr>
          <w:sz w:val="20"/>
          <w:szCs w:val="20"/>
        </w:rPr>
        <w:instrText xml:space="preserve"> REF _Ref37164016 \r \h </w:instrText>
      </w:r>
      <w:r w:rsidR="00244917">
        <w:rPr>
          <w:sz w:val="20"/>
          <w:szCs w:val="20"/>
        </w:rPr>
      </w:r>
      <w:r w:rsidR="00244917">
        <w:rPr>
          <w:sz w:val="20"/>
          <w:szCs w:val="20"/>
        </w:rPr>
        <w:fldChar w:fldCharType="separate"/>
      </w:r>
      <w:r w:rsidR="00291217">
        <w:rPr>
          <w:sz w:val="20"/>
          <w:szCs w:val="20"/>
        </w:rPr>
        <w:t>[2]</w:t>
      </w:r>
      <w:r w:rsidR="00244917">
        <w:rPr>
          <w:sz w:val="20"/>
          <w:szCs w:val="20"/>
        </w:rPr>
        <w:fldChar w:fldCharType="end"/>
      </w:r>
      <w:r w:rsidR="00363355">
        <w:rPr>
          <w:sz w:val="20"/>
          <w:szCs w:val="20"/>
        </w:rPr>
        <w:t xml:space="preserve">, it has been suggested </w:t>
      </w:r>
      <w:r w:rsidR="00EE4017">
        <w:rPr>
          <w:sz w:val="20"/>
          <w:szCs w:val="20"/>
        </w:rPr>
        <w:t xml:space="preserve">to transmit larger TBS.  </w:t>
      </w:r>
      <w:r w:rsidR="00565969">
        <w:rPr>
          <w:sz w:val="20"/>
          <w:szCs w:val="20"/>
        </w:rPr>
        <w:t>For that, it was proposed to</w:t>
      </w:r>
      <w:r w:rsidR="00EE4017">
        <w:rPr>
          <w:sz w:val="20"/>
          <w:szCs w:val="20"/>
        </w:rPr>
        <w:t xml:space="preserve"> </w:t>
      </w:r>
      <w:r w:rsidR="000E74F4">
        <w:rPr>
          <w:sz w:val="20"/>
          <w:szCs w:val="20"/>
        </w:rPr>
        <w:t xml:space="preserve">consider scaling up </w:t>
      </w:r>
      <w:r w:rsidR="00565969">
        <w:rPr>
          <w:sz w:val="20"/>
          <w:szCs w:val="20"/>
        </w:rPr>
        <w:t>the number of the PRBs</w:t>
      </w:r>
      <w:r w:rsidR="000E74F4">
        <w:rPr>
          <w:sz w:val="20"/>
          <w:szCs w:val="20"/>
        </w:rPr>
        <w:t xml:space="preserve"> by</w:t>
      </w:r>
      <w:r w:rsidR="00D93921">
        <w:rPr>
          <w:sz w:val="20"/>
          <w:szCs w:val="20"/>
        </w:rPr>
        <w:t xml:space="preserve"> 1.15, </w:t>
      </w:r>
      <w:r w:rsidR="009C3851">
        <w:rPr>
          <w:sz w:val="20"/>
          <w:szCs w:val="20"/>
        </w:rPr>
        <w:t>using the following equation,</w:t>
      </w:r>
    </w:p>
    <w:p w14:paraId="45983732" w14:textId="6CD44789" w:rsidR="000E74F4" w:rsidRPr="009C3851" w:rsidRDefault="00030AF7" w:rsidP="009C3851">
      <w:pPr>
        <w:spacing w:after="0" w:line="240" w:lineRule="auto"/>
        <w:jc w:val="center"/>
        <w:rPr>
          <w:rFonts w:ascii="Calibri" w:hAnsi="Calibri" w:cs="Calibri"/>
        </w:rPr>
      </w:pP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  <w:lang w:val="sv-SE"/>
              </w:rPr>
              <m:t>N</m:t>
            </m:r>
          </m:e>
          <m:sub>
            <m:r>
              <w:rPr>
                <w:rFonts w:ascii="Cambria Math" w:hAnsi="Cambria Math" w:cs="Calibri"/>
                <w:lang w:val="sv-SE"/>
              </w:rPr>
              <m:t>PRB</m:t>
            </m:r>
          </m:sub>
        </m:sSub>
        <m:r>
          <w:rPr>
            <w:rFonts w:ascii="Cambria Math" w:hAnsi="Cambria Math" w:cs="Calibri"/>
          </w:rPr>
          <m:t>=</m:t>
        </m:r>
        <m:r>
          <m:rPr>
            <m:sty m:val="p"/>
          </m:rPr>
          <w:rPr>
            <w:rFonts w:ascii="Cambria Math" w:hAnsi="Cambria Math" w:cs="Calibri"/>
          </w:rPr>
          <m:t>min⁡</m:t>
        </m:r>
        <m:r>
          <w:rPr>
            <w:rFonts w:ascii="Cambria Math" w:hAnsi="Cambria Math" w:cs="Calibri"/>
          </w:rPr>
          <m:t>{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 w:cs="Calibri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 w:cs="Calibri"/>
                    <w:lang w:val="sv-SE"/>
                  </w:rPr>
                  <m:t>PRB</m:t>
                </m:r>
              </m:sub>
              <m:sup>
                <m:r>
                  <w:rPr>
                    <w:rFonts w:ascii="Cambria Math" w:hAnsi="Cambria Math" w:cs="Calibri"/>
                  </w:rPr>
                  <m:t>'</m:t>
                </m:r>
              </m:sup>
            </m:sSubSup>
            <m:r>
              <w:rPr>
                <w:rFonts w:ascii="Cambria Math" w:hAnsi="Cambria Math" w:cs="Calibri"/>
              </w:rPr>
              <m:t>×1.15</m:t>
            </m:r>
          </m:e>
        </m:d>
        <m:r>
          <w:rPr>
            <w:rFonts w:ascii="Cambria Math" w:hAnsi="Cambria Math" w:cs="Calibri"/>
          </w:rPr>
          <m:t xml:space="preserve">, </m:t>
        </m:r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 w:cs="Calibri"/>
                <w:lang w:val="sv-SE"/>
              </w:rPr>
              <m:t>N</m:t>
            </m:r>
          </m:e>
          <m:sub>
            <m:r>
              <w:rPr>
                <w:rFonts w:ascii="Cambria Math" w:hAnsi="Cambria Math" w:cs="Calibri"/>
                <w:lang w:val="sv-SE"/>
              </w:rPr>
              <m:t>BLCE</m:t>
            </m:r>
          </m:sub>
          <m:sup>
            <m:r>
              <w:rPr>
                <w:rFonts w:ascii="Cambria Math" w:hAnsi="Cambria Math" w:cs="Calibri"/>
                <w:lang w:val="sv-SE"/>
              </w:rPr>
              <m:t>DL</m:t>
            </m:r>
          </m:sup>
        </m:sSubSup>
        <m:r>
          <w:rPr>
            <w:rFonts w:ascii="Cambria Math" w:hAnsi="Cambria Math" w:cs="Calibri"/>
          </w:rPr>
          <m:t>}</m:t>
        </m:r>
      </m:oMath>
      <w:r w:rsidR="009C3851" w:rsidRPr="009C3851">
        <w:rPr>
          <w:rFonts w:ascii="Calibri" w:eastAsiaTheme="minorEastAsia" w:hAnsi="Calibri" w:cs="Calibri"/>
        </w:rPr>
        <w:t>.</w:t>
      </w:r>
    </w:p>
    <w:p w14:paraId="28DBD8C8" w14:textId="77777777" w:rsidR="000E74F4" w:rsidRDefault="000E74F4" w:rsidP="0023265B">
      <w:pPr>
        <w:pStyle w:val="BodyText"/>
        <w:rPr>
          <w:sz w:val="20"/>
          <w:szCs w:val="20"/>
        </w:rPr>
      </w:pPr>
    </w:p>
    <w:p w14:paraId="5F0AE430" w14:textId="39C4D311" w:rsidR="00726C43" w:rsidRDefault="009C3851" w:rsidP="00C247F5">
      <w:pPr>
        <w:pStyle w:val="BodyText"/>
        <w:jc w:val="lowKashida"/>
        <w:rPr>
          <w:sz w:val="20"/>
          <w:szCs w:val="20"/>
        </w:rPr>
      </w:pPr>
      <w:r>
        <w:rPr>
          <w:sz w:val="20"/>
          <w:szCs w:val="20"/>
        </w:rPr>
        <w:t>F</w:t>
      </w:r>
      <w:r w:rsidR="001D5641">
        <w:rPr>
          <w:sz w:val="20"/>
          <w:szCs w:val="20"/>
        </w:rPr>
        <w:t xml:space="preserve">or Cat-M1 UE, </w:t>
      </w:r>
      <w:r w:rsidR="00C74B3E">
        <w:rPr>
          <w:sz w:val="20"/>
          <w:szCs w:val="20"/>
        </w:rPr>
        <w:t>the above TBS scaling up has no impact</w:t>
      </w:r>
      <w:r w:rsidR="00D73D27">
        <w:rPr>
          <w:sz w:val="20"/>
          <w:szCs w:val="20"/>
        </w:rPr>
        <w:t>,</w:t>
      </w:r>
      <w:r w:rsidR="00C74B3E">
        <w:rPr>
          <w:sz w:val="20"/>
          <w:szCs w:val="20"/>
        </w:rPr>
        <w:t xml:space="preserve"> since </w:t>
      </w:r>
      <w:r w:rsidR="001D5641">
        <w:rPr>
          <w:sz w:val="20"/>
          <w:szCs w:val="20"/>
        </w:rPr>
        <w:t>even for</w:t>
      </w:r>
      <w:r w:rsidR="009A1687">
        <w:rPr>
          <w:sz w:val="20"/>
          <w:szCs w:val="20"/>
        </w:rPr>
        <w:t xml:space="preserve"> the largest number of PRBs</w:t>
      </w:r>
      <w:r w:rsidR="00D04750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 w:cs="Calibri"/>
                <w:lang w:val="sv-SE"/>
              </w:rPr>
              <m:t>N</m:t>
            </m:r>
          </m:e>
          <m:sub>
            <m:r>
              <w:rPr>
                <w:rFonts w:ascii="Cambria Math" w:hAnsi="Cambria Math" w:cs="Calibri"/>
                <w:lang w:val="sv-SE"/>
              </w:rPr>
              <m:t>PRB</m:t>
            </m:r>
          </m:sub>
          <m:sup>
            <m:r>
              <w:rPr>
                <w:rFonts w:ascii="Cambria Math" w:hAnsi="Cambria Math" w:cs="Calibri"/>
              </w:rPr>
              <m:t>'</m:t>
            </m:r>
          </m:sup>
        </m:sSubSup>
        <m:r>
          <w:rPr>
            <w:rFonts w:ascii="Cambria Math" w:hAnsi="Cambria Math" w:cs="Calibri"/>
          </w:rPr>
          <m:t>=6</m:t>
        </m:r>
      </m:oMath>
      <w:r w:rsidR="009A1687">
        <w:rPr>
          <w:sz w:val="20"/>
          <w:szCs w:val="20"/>
        </w:rPr>
        <w:t>,</w:t>
      </w:r>
      <w:r w:rsidR="00D04750">
        <w:rPr>
          <w:sz w:val="20"/>
          <w:szCs w:val="20"/>
        </w:rPr>
        <w:t xml:space="preserve"> </w:t>
      </w:r>
      <m:oMath>
        <m:r>
          <w:rPr>
            <w:rFonts w:ascii="Cambria Math" w:hAnsi="Cambria Math" w:cs="Calibri"/>
          </w:rPr>
          <m:t xml:space="preserve"> 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r>
              <w:rPr>
                <w:rFonts w:ascii="Cambria Math" w:hAnsi="Cambria Math" w:cs="Calibri"/>
              </w:rPr>
              <m:t>6×1.15</m:t>
            </m:r>
          </m:e>
        </m:d>
        <m:r>
          <w:rPr>
            <w:rFonts w:ascii="Cambria Math" w:hAnsi="Cambria Math" w:cs="Calibri"/>
          </w:rPr>
          <m:t>=6</m:t>
        </m:r>
      </m:oMath>
      <w:r w:rsidR="001D5641" w:rsidRPr="006C17FB">
        <w:rPr>
          <w:rFonts w:eastAsiaTheme="minorEastAsia"/>
          <w:iCs/>
        </w:rPr>
        <w:t>.</w:t>
      </w:r>
      <w:r w:rsidR="009715DC">
        <w:rPr>
          <w:rFonts w:eastAsiaTheme="minorEastAsia"/>
          <w:iCs/>
        </w:rPr>
        <w:t xml:space="preserve"> </w:t>
      </w:r>
      <w:r w:rsidR="006C17FB">
        <w:rPr>
          <w:sz w:val="20"/>
          <w:szCs w:val="20"/>
        </w:rPr>
        <w:t xml:space="preserve">For </w:t>
      </w:r>
      <w:r w:rsidR="00B727CC">
        <w:rPr>
          <w:sz w:val="20"/>
          <w:szCs w:val="20"/>
        </w:rPr>
        <w:t xml:space="preserve">Cat-M2 UE and </w:t>
      </w:r>
      <w:r w:rsidR="00B122DA">
        <w:rPr>
          <w:sz w:val="20"/>
          <w:szCs w:val="20"/>
        </w:rPr>
        <w:t>24</w:t>
      </w:r>
      <w:r w:rsidR="006C17FB">
        <w:rPr>
          <w:sz w:val="20"/>
          <w:szCs w:val="20"/>
        </w:rPr>
        <w:t xml:space="preserve"> PRBs, </w:t>
      </w:r>
      <w:r w:rsidR="00362752">
        <w:rPr>
          <w:sz w:val="20"/>
          <w:szCs w:val="20"/>
        </w:rPr>
        <w:t xml:space="preserve">the scaling up has marginal </w:t>
      </w:r>
      <w:r w:rsidR="00B6665B">
        <w:rPr>
          <w:sz w:val="20"/>
          <w:szCs w:val="20"/>
        </w:rPr>
        <w:t>i</w:t>
      </w:r>
      <w:r w:rsidR="00362752">
        <w:rPr>
          <w:sz w:val="20"/>
          <w:szCs w:val="20"/>
        </w:rPr>
        <w:t>mpact</w:t>
      </w:r>
      <w:r w:rsidR="00D73D27">
        <w:rPr>
          <w:sz w:val="20"/>
          <w:szCs w:val="20"/>
        </w:rPr>
        <w:t xml:space="preserve">s, </w:t>
      </w:r>
      <w:r w:rsidR="00362752">
        <w:rPr>
          <w:sz w:val="20"/>
          <w:szCs w:val="20"/>
        </w:rPr>
        <w:t xml:space="preserve">equivalent to moving </w:t>
      </w:r>
      <w:r w:rsidR="00D73D27">
        <w:rPr>
          <w:sz w:val="20"/>
          <w:szCs w:val="20"/>
        </w:rPr>
        <w:t xml:space="preserve">the </w:t>
      </w:r>
      <w:r w:rsidR="00B6665B">
        <w:rPr>
          <w:sz w:val="20"/>
          <w:szCs w:val="20"/>
        </w:rPr>
        <w:t xml:space="preserve">allocation up </w:t>
      </w:r>
      <w:r w:rsidR="00362752">
        <w:rPr>
          <w:sz w:val="20"/>
          <w:szCs w:val="20"/>
        </w:rPr>
        <w:t>to</w:t>
      </w:r>
      <w:r w:rsidR="00B6665B">
        <w:rPr>
          <w:sz w:val="20"/>
          <w:szCs w:val="20"/>
        </w:rPr>
        <w:t xml:space="preserve"> 3 columns to the right</w:t>
      </w:r>
      <w:r w:rsidR="00202128">
        <w:rPr>
          <w:sz w:val="20"/>
          <w:szCs w:val="20"/>
        </w:rPr>
        <w:t xml:space="preserve"> in Table 7.1.7.2.8-1</w:t>
      </w:r>
      <w:r w:rsidR="00DC4A6C">
        <w:rPr>
          <w:sz w:val="20"/>
          <w:szCs w:val="20"/>
        </w:rPr>
        <w:t xml:space="preserve"> specification Rel-16 36.213</w:t>
      </w:r>
      <w:r w:rsidR="00B122DA">
        <w:rPr>
          <w:sz w:val="20"/>
          <w:szCs w:val="20"/>
        </w:rPr>
        <w:t xml:space="preserve">, and the maximum TBS </w:t>
      </w:r>
      <w:r w:rsidR="001C7676">
        <w:rPr>
          <w:sz w:val="20"/>
          <w:szCs w:val="20"/>
        </w:rPr>
        <w:t>for this scenario (</w:t>
      </w:r>
      <w:r w:rsidR="00CE79DF">
        <w:rPr>
          <w:sz w:val="20"/>
          <w:szCs w:val="20"/>
        </w:rPr>
        <w:t>4008</w:t>
      </w:r>
      <w:r w:rsidR="001C7676">
        <w:rPr>
          <w:sz w:val="20"/>
          <w:szCs w:val="20"/>
        </w:rPr>
        <w:t xml:space="preserve"> bits) </w:t>
      </w:r>
      <w:r w:rsidR="00B122DA">
        <w:rPr>
          <w:sz w:val="20"/>
          <w:szCs w:val="20"/>
        </w:rPr>
        <w:t>c</w:t>
      </w:r>
      <w:r w:rsidR="00C74B3E">
        <w:rPr>
          <w:sz w:val="20"/>
          <w:szCs w:val="20"/>
        </w:rPr>
        <w:t>an</w:t>
      </w:r>
      <w:r w:rsidR="00B122DA">
        <w:rPr>
          <w:sz w:val="20"/>
          <w:szCs w:val="20"/>
        </w:rPr>
        <w:t xml:space="preserve"> be transmitted </w:t>
      </w:r>
      <w:r w:rsidR="001C7676">
        <w:rPr>
          <w:sz w:val="20"/>
          <w:szCs w:val="20"/>
        </w:rPr>
        <w:t>with allocations</w:t>
      </w:r>
      <w:r w:rsidR="00B122DA">
        <w:rPr>
          <w:sz w:val="20"/>
          <w:szCs w:val="20"/>
        </w:rPr>
        <w:t xml:space="preserve"> down to </w:t>
      </w:r>
      <m:oMath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 w:cs="Calibri"/>
                <w:lang w:val="sv-SE"/>
              </w:rPr>
              <m:t>N</m:t>
            </m:r>
          </m:e>
          <m:sub>
            <m:r>
              <w:rPr>
                <w:rFonts w:ascii="Cambria Math" w:hAnsi="Cambria Math" w:cs="Calibri"/>
                <w:lang w:val="sv-SE"/>
              </w:rPr>
              <m:t>PRB</m:t>
            </m:r>
          </m:sub>
          <m:sup>
            <m:r>
              <w:rPr>
                <w:rFonts w:ascii="Cambria Math" w:hAnsi="Cambria Math" w:cs="Calibri"/>
              </w:rPr>
              <m:t>'</m:t>
            </m:r>
          </m:sup>
        </m:sSubSup>
        <m:r>
          <w:rPr>
            <w:rFonts w:ascii="Cambria Math" w:hAnsi="Cambria Math" w:cs="Calibri"/>
          </w:rPr>
          <m:t>=13</m:t>
        </m:r>
      </m:oMath>
      <w:r w:rsidR="00CC489A">
        <w:rPr>
          <w:rFonts w:eastAsiaTheme="minorEastAsia"/>
        </w:rPr>
        <w:t xml:space="preserve">, </w:t>
      </w:r>
      <w:r w:rsidR="00C74B3E" w:rsidRPr="00C74B3E">
        <w:rPr>
          <w:sz w:val="20"/>
          <w:szCs w:val="20"/>
        </w:rPr>
        <w:t>instead of</w:t>
      </w:r>
      <w:r w:rsidR="009715DC">
        <w:rPr>
          <w:rFonts w:eastAsiaTheme="minorEastAsia"/>
        </w:rPr>
        <w:t xml:space="preserve"> 1</w:t>
      </w:r>
      <w:r w:rsidR="00291BDB">
        <w:rPr>
          <w:rFonts w:eastAsiaTheme="minorEastAsia"/>
        </w:rPr>
        <w:t>4</w:t>
      </w:r>
      <w:r w:rsidR="009715DC">
        <w:rPr>
          <w:rFonts w:eastAsiaTheme="minorEastAsia"/>
        </w:rPr>
        <w:t>.</w:t>
      </w:r>
      <w:r w:rsidR="003D552B">
        <w:rPr>
          <w:rFonts w:eastAsiaTheme="minorEastAsia"/>
        </w:rPr>
        <w:t xml:space="preserve"> </w:t>
      </w:r>
      <w:r w:rsidR="00B122DA" w:rsidRPr="00B122DA">
        <w:rPr>
          <w:sz w:val="20"/>
          <w:szCs w:val="20"/>
        </w:rPr>
        <w:t xml:space="preserve">For 96 PRBs, the </w:t>
      </w:r>
      <w:r w:rsidR="00B122DA">
        <w:rPr>
          <w:sz w:val="20"/>
          <w:szCs w:val="20"/>
        </w:rPr>
        <w:t>scaling up</w:t>
      </w:r>
      <w:r w:rsidR="00B122DA" w:rsidRPr="00B122DA">
        <w:rPr>
          <w:sz w:val="20"/>
          <w:szCs w:val="20"/>
        </w:rPr>
        <w:t xml:space="preserve"> </w:t>
      </w:r>
      <w:r w:rsidR="00B122DA">
        <w:rPr>
          <w:sz w:val="20"/>
          <w:szCs w:val="20"/>
        </w:rPr>
        <w:t xml:space="preserve">can be considered as </w:t>
      </w:r>
      <w:r w:rsidR="00B122DA" w:rsidRPr="00B122DA">
        <w:rPr>
          <w:sz w:val="20"/>
          <w:szCs w:val="20"/>
        </w:rPr>
        <w:t xml:space="preserve">moving </w:t>
      </w:r>
      <w:r w:rsidR="00CE2E95">
        <w:rPr>
          <w:sz w:val="20"/>
          <w:szCs w:val="20"/>
        </w:rPr>
        <w:t xml:space="preserve">the </w:t>
      </w:r>
      <w:r w:rsidR="00B122DA" w:rsidRPr="00B122DA">
        <w:rPr>
          <w:sz w:val="20"/>
          <w:szCs w:val="20"/>
        </w:rPr>
        <w:t xml:space="preserve">allocation up to </w:t>
      </w:r>
      <w:r w:rsidR="00C247F5">
        <w:rPr>
          <w:sz w:val="20"/>
          <w:szCs w:val="20"/>
        </w:rPr>
        <w:t xml:space="preserve">a maximum </w:t>
      </w:r>
      <w:r w:rsidR="009715DC">
        <w:rPr>
          <w:sz w:val="20"/>
          <w:szCs w:val="20"/>
        </w:rPr>
        <w:t>1</w:t>
      </w:r>
      <w:r w:rsidR="00C247F5">
        <w:rPr>
          <w:sz w:val="20"/>
          <w:szCs w:val="20"/>
        </w:rPr>
        <w:t>3</w:t>
      </w:r>
      <w:r w:rsidR="009715DC">
        <w:rPr>
          <w:sz w:val="20"/>
          <w:szCs w:val="20"/>
        </w:rPr>
        <w:t xml:space="preserve"> </w:t>
      </w:r>
      <w:r w:rsidR="00B122DA">
        <w:rPr>
          <w:sz w:val="20"/>
          <w:szCs w:val="20"/>
        </w:rPr>
        <w:t>columns</w:t>
      </w:r>
      <w:r w:rsidR="00B122DA" w:rsidRPr="00B122DA">
        <w:rPr>
          <w:sz w:val="20"/>
          <w:szCs w:val="20"/>
        </w:rPr>
        <w:t xml:space="preserve"> to the right</w:t>
      </w:r>
      <w:r w:rsidR="00070275">
        <w:rPr>
          <w:sz w:val="20"/>
          <w:szCs w:val="20"/>
        </w:rPr>
        <w:t xml:space="preserve"> in TBS table</w:t>
      </w:r>
      <w:r w:rsidR="00C247F5">
        <w:rPr>
          <w:sz w:val="20"/>
          <w:szCs w:val="20"/>
        </w:rPr>
        <w:t>. T</w:t>
      </w:r>
      <w:r w:rsidR="00B05CA1">
        <w:rPr>
          <w:sz w:val="20"/>
          <w:szCs w:val="20"/>
        </w:rPr>
        <w:t>he maximum TBS</w:t>
      </w:r>
      <w:r w:rsidR="00B122DA" w:rsidRPr="00B122DA">
        <w:rPr>
          <w:sz w:val="20"/>
          <w:szCs w:val="20"/>
        </w:rPr>
        <w:t xml:space="preserve"> </w:t>
      </w:r>
      <w:r w:rsidR="001C7676">
        <w:rPr>
          <w:sz w:val="20"/>
          <w:szCs w:val="20"/>
        </w:rPr>
        <w:t>for this scenario (</w:t>
      </w:r>
      <w:r w:rsidR="00CE79DF">
        <w:rPr>
          <w:sz w:val="20"/>
          <w:szCs w:val="20"/>
        </w:rPr>
        <w:t>27376</w:t>
      </w:r>
      <w:r w:rsidR="001C7676">
        <w:rPr>
          <w:sz w:val="20"/>
          <w:szCs w:val="20"/>
        </w:rPr>
        <w:t xml:space="preserve"> bits) </w:t>
      </w:r>
      <w:r w:rsidR="00B05CA1">
        <w:rPr>
          <w:sz w:val="20"/>
          <w:szCs w:val="20"/>
        </w:rPr>
        <w:t>can</w:t>
      </w:r>
      <w:r w:rsidR="00B122DA" w:rsidRPr="00B122DA">
        <w:rPr>
          <w:sz w:val="20"/>
          <w:szCs w:val="20"/>
        </w:rPr>
        <w:t xml:space="preserve"> be possible to address down to </w:t>
      </w:r>
      <m:oMath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 w:cs="Calibri"/>
                <w:lang w:val="sv-SE"/>
              </w:rPr>
              <m:t>N</m:t>
            </m:r>
          </m:e>
          <m:sub>
            <m:r>
              <w:rPr>
                <w:rFonts w:ascii="Cambria Math" w:hAnsi="Cambria Math" w:cs="Calibri"/>
                <w:lang w:val="sv-SE"/>
              </w:rPr>
              <m:t>PRB</m:t>
            </m:r>
          </m:sub>
          <m:sup>
            <m:r>
              <w:rPr>
                <w:rFonts w:ascii="Cambria Math" w:hAnsi="Cambria Math" w:cs="Calibri"/>
              </w:rPr>
              <m:t>'</m:t>
            </m:r>
          </m:sup>
        </m:sSubSup>
        <m:r>
          <w:rPr>
            <w:rFonts w:ascii="Cambria Math" w:hAnsi="Cambria Math" w:cs="Calibri"/>
          </w:rPr>
          <m:t>=82</m:t>
        </m:r>
      </m:oMath>
      <w:r w:rsidR="00CE2E95">
        <w:rPr>
          <w:sz w:val="20"/>
          <w:szCs w:val="20"/>
        </w:rPr>
        <w:t xml:space="preserve">, </w:t>
      </w:r>
      <w:r w:rsidR="00B122DA" w:rsidRPr="00B122DA">
        <w:rPr>
          <w:sz w:val="20"/>
          <w:szCs w:val="20"/>
        </w:rPr>
        <w:t xml:space="preserve">instead of 94. This can be considered </w:t>
      </w:r>
      <w:r w:rsidR="00961CA4">
        <w:rPr>
          <w:sz w:val="20"/>
          <w:szCs w:val="20"/>
        </w:rPr>
        <w:t xml:space="preserve">as </w:t>
      </w:r>
      <w:r w:rsidR="00B122DA" w:rsidRPr="00B122DA">
        <w:rPr>
          <w:sz w:val="20"/>
          <w:szCs w:val="20"/>
        </w:rPr>
        <w:t xml:space="preserve">an improvement, but </w:t>
      </w:r>
      <w:r w:rsidR="002C1117" w:rsidRPr="002C1117">
        <w:rPr>
          <w:sz w:val="20"/>
          <w:szCs w:val="20"/>
          <w:u w:val="single"/>
        </w:rPr>
        <w:t>only</w:t>
      </w:r>
      <w:r w:rsidR="00B122DA" w:rsidRPr="00B122DA">
        <w:rPr>
          <w:sz w:val="20"/>
          <w:szCs w:val="20"/>
        </w:rPr>
        <w:t xml:space="preserve"> for non-BL UEs and </w:t>
      </w:r>
      <w:r w:rsidR="002C1117" w:rsidRPr="002C1117">
        <w:rPr>
          <w:sz w:val="20"/>
          <w:szCs w:val="20"/>
          <w:u w:val="single"/>
        </w:rPr>
        <w:t>only</w:t>
      </w:r>
      <w:r w:rsidR="00B122DA" w:rsidRPr="00B122DA">
        <w:rPr>
          <w:sz w:val="20"/>
          <w:szCs w:val="20"/>
        </w:rPr>
        <w:t xml:space="preserve"> in CE mode A</w:t>
      </w:r>
      <w:r w:rsidR="00C247F5">
        <w:rPr>
          <w:sz w:val="20"/>
          <w:szCs w:val="20"/>
        </w:rPr>
        <w:t xml:space="preserve">. Furthermore, these high TBS values are used primarily when the UE is in a good coverage such that no repetitions are used, we can consider this to be a corner case which does not motivate any changes to the standard. </w:t>
      </w:r>
    </w:p>
    <w:p w14:paraId="4EE20C31" w14:textId="77777777" w:rsidR="00C247F5" w:rsidRDefault="00C247F5" w:rsidP="00C247F5">
      <w:pPr>
        <w:pStyle w:val="BodyText"/>
        <w:jc w:val="lowKashida"/>
        <w:rPr>
          <w:sz w:val="20"/>
          <w:szCs w:val="20"/>
        </w:rPr>
      </w:pPr>
    </w:p>
    <w:p w14:paraId="1F2E362D" w14:textId="5BC9BFB1" w:rsidR="006C17FB" w:rsidRPr="00362752" w:rsidRDefault="00887414" w:rsidP="002B425B">
      <w:pPr>
        <w:pStyle w:val="Observation"/>
        <w:numPr>
          <w:ilvl w:val="0"/>
          <w:numId w:val="18"/>
        </w:numPr>
        <w:ind w:left="1701" w:hanging="1701"/>
        <w:rPr>
          <w:sz w:val="20"/>
          <w:szCs w:val="20"/>
          <w:lang w:eastAsia="zh-CN"/>
        </w:rPr>
      </w:pPr>
      <w:bookmarkStart w:id="3" w:name="_Ref36713263"/>
      <w:r w:rsidRPr="00362752">
        <w:rPr>
          <w:sz w:val="20"/>
          <w:szCs w:val="20"/>
          <w:lang w:eastAsia="zh-CN"/>
        </w:rPr>
        <w:t xml:space="preserve">The suggested TBS scaling up </w:t>
      </w:r>
      <w:r w:rsidR="00244648">
        <w:rPr>
          <w:sz w:val="20"/>
          <w:szCs w:val="20"/>
          <w:lang w:eastAsia="zh-CN"/>
        </w:rPr>
        <w:t>does not have any</w:t>
      </w:r>
      <w:r w:rsidR="00B82522" w:rsidRPr="00362752">
        <w:rPr>
          <w:sz w:val="20"/>
          <w:szCs w:val="20"/>
          <w:lang w:eastAsia="zh-CN"/>
        </w:rPr>
        <w:t xml:space="preserve"> improvement for a Cat-M1 </w:t>
      </w:r>
      <w:proofErr w:type="gramStart"/>
      <w:r w:rsidR="00B82522" w:rsidRPr="00362752">
        <w:rPr>
          <w:sz w:val="20"/>
          <w:szCs w:val="20"/>
          <w:lang w:eastAsia="zh-CN"/>
        </w:rPr>
        <w:t>UE, and</w:t>
      </w:r>
      <w:proofErr w:type="gramEnd"/>
      <w:r w:rsidR="00B82522" w:rsidRPr="00362752">
        <w:rPr>
          <w:sz w:val="20"/>
          <w:szCs w:val="20"/>
          <w:lang w:eastAsia="zh-CN"/>
        </w:rPr>
        <w:t xml:space="preserve"> has a very minor impact on a Cat-M2 UE</w:t>
      </w:r>
      <w:r w:rsidRPr="00362752">
        <w:rPr>
          <w:sz w:val="20"/>
          <w:szCs w:val="20"/>
          <w:lang w:eastAsia="zh-CN"/>
        </w:rPr>
        <w:t>.</w:t>
      </w:r>
      <w:bookmarkEnd w:id="3"/>
    </w:p>
    <w:p w14:paraId="5710D366" w14:textId="2E1B3F80" w:rsidR="00726C43" w:rsidRDefault="00726C43" w:rsidP="00726C43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5D831695" w14:textId="01417330" w:rsidR="002B425B" w:rsidRPr="0000155A" w:rsidRDefault="00AA3A61" w:rsidP="002B425B">
      <w:pPr>
        <w:pStyle w:val="Proposal"/>
        <w:rPr>
          <w:sz w:val="20"/>
          <w:szCs w:val="20"/>
        </w:rPr>
      </w:pPr>
      <w:bookmarkStart w:id="4" w:name="_Toc37326836"/>
      <w:bookmarkStart w:id="5" w:name="_Toc37326838"/>
      <w:r>
        <w:rPr>
          <w:sz w:val="20"/>
          <w:szCs w:val="20"/>
        </w:rPr>
        <w:t xml:space="preserve">TBS scaling </w:t>
      </w:r>
      <w:r w:rsidR="001C7676">
        <w:rPr>
          <w:sz w:val="20"/>
          <w:szCs w:val="20"/>
        </w:rPr>
        <w:t>due to PDSCH use in LTE control region</w:t>
      </w:r>
      <w:r>
        <w:rPr>
          <w:sz w:val="20"/>
          <w:szCs w:val="20"/>
        </w:rPr>
        <w:t xml:space="preserve"> is n</w:t>
      </w:r>
      <w:r w:rsidR="00E5254C">
        <w:rPr>
          <w:sz w:val="20"/>
          <w:szCs w:val="20"/>
        </w:rPr>
        <w:t xml:space="preserve">ot </w:t>
      </w:r>
      <w:r w:rsidR="001C7676">
        <w:rPr>
          <w:sz w:val="20"/>
          <w:szCs w:val="20"/>
        </w:rPr>
        <w:t>introduced</w:t>
      </w:r>
      <w:r w:rsidR="00203069">
        <w:rPr>
          <w:sz w:val="20"/>
          <w:szCs w:val="20"/>
        </w:rPr>
        <w:t>.</w:t>
      </w:r>
      <w:bookmarkEnd w:id="4"/>
      <w:bookmarkEnd w:id="5"/>
    </w:p>
    <w:p w14:paraId="2FD3702C" w14:textId="65C8E6A6" w:rsidR="002B425B" w:rsidRDefault="002B425B" w:rsidP="00726C43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415FC526" w14:textId="77777777" w:rsidR="001C7676" w:rsidRDefault="001C7676" w:rsidP="00726C43">
      <w:pPr>
        <w:pStyle w:val="Observation"/>
        <w:numPr>
          <w:ilvl w:val="0"/>
          <w:numId w:val="0"/>
        </w:numPr>
        <w:spacing w:line="256" w:lineRule="auto"/>
        <w:ind w:left="1701" w:hanging="1701"/>
      </w:pPr>
    </w:p>
    <w:p w14:paraId="46DD5BEF" w14:textId="2F0EE1DA" w:rsidR="001C7676" w:rsidRDefault="001C7676" w:rsidP="00C247F5">
      <w:pPr>
        <w:pStyle w:val="Heading3"/>
      </w:pPr>
      <w:r>
        <w:t>2.2</w:t>
      </w:r>
      <w:r>
        <w:tab/>
        <w:t>Clarification of PDSCH mapping</w:t>
      </w:r>
    </w:p>
    <w:p w14:paraId="2A214A28" w14:textId="1EDDD5A3" w:rsidR="00494D54" w:rsidRPr="00FA7EDA" w:rsidRDefault="004951DF" w:rsidP="0023265B">
      <w:pPr>
        <w:pStyle w:val="BodyText"/>
        <w:rPr>
          <w:sz w:val="24"/>
          <w:szCs w:val="24"/>
        </w:rPr>
      </w:pPr>
      <w:r>
        <w:rPr>
          <w:sz w:val="20"/>
          <w:szCs w:val="20"/>
        </w:rPr>
        <w:t>T</w:t>
      </w:r>
      <w:r w:rsidR="00067477">
        <w:rPr>
          <w:sz w:val="20"/>
          <w:szCs w:val="20"/>
        </w:rPr>
        <w:t>h</w:t>
      </w:r>
      <w:r w:rsidR="00067477" w:rsidRPr="00FA7EDA">
        <w:rPr>
          <w:sz w:val="20"/>
          <w:szCs w:val="20"/>
        </w:rPr>
        <w:t xml:space="preserve">e </w:t>
      </w:r>
      <w:r w:rsidR="00494D54" w:rsidRPr="00FA7EDA">
        <w:rPr>
          <w:sz w:val="20"/>
          <w:szCs w:val="20"/>
        </w:rPr>
        <w:t>following RAN1 agreemen</w:t>
      </w:r>
      <w:r w:rsidR="00067477" w:rsidRPr="00FA7EDA">
        <w:rPr>
          <w:sz w:val="20"/>
          <w:szCs w:val="20"/>
        </w:rPr>
        <w:t xml:space="preserve">t </w:t>
      </w:r>
      <w:r w:rsidRPr="00FA7EDA">
        <w:rPr>
          <w:sz w:val="20"/>
          <w:szCs w:val="20"/>
        </w:rPr>
        <w:t xml:space="preserve">has been made at </w:t>
      </w:r>
      <w:r w:rsidR="00BC6022" w:rsidRPr="00FA7EDA">
        <w:rPr>
          <w:sz w:val="20"/>
          <w:szCs w:val="20"/>
          <w:lang w:eastAsia="x-none"/>
        </w:rPr>
        <w:t>RAN1#96bis meeting</w:t>
      </w:r>
      <w:r w:rsidR="009C3851" w:rsidRPr="00FA7EDA">
        <w:rPr>
          <w:sz w:val="20"/>
          <w:szCs w:val="20"/>
          <w:lang w:eastAsia="x-none"/>
        </w:rPr>
        <w:t xml:space="preserve"> </w:t>
      </w:r>
      <w:r w:rsidR="00D90F54" w:rsidRPr="00FA7EDA">
        <w:rPr>
          <w:sz w:val="20"/>
          <w:szCs w:val="20"/>
          <w:lang w:eastAsia="x-none"/>
        </w:rPr>
        <w:fldChar w:fldCharType="begin"/>
      </w:r>
      <w:r w:rsidR="00D90F54" w:rsidRPr="00FA7EDA">
        <w:rPr>
          <w:sz w:val="20"/>
          <w:szCs w:val="20"/>
          <w:lang w:eastAsia="x-none"/>
        </w:rPr>
        <w:instrText xml:space="preserve"> REF _Ref37140577 \r \h </w:instrText>
      </w:r>
      <w:r w:rsidR="00FA7EDA" w:rsidRPr="00FA7EDA">
        <w:rPr>
          <w:sz w:val="20"/>
          <w:szCs w:val="20"/>
          <w:lang w:eastAsia="x-none"/>
        </w:rPr>
        <w:instrText xml:space="preserve"> \* MERGEFORMAT </w:instrText>
      </w:r>
      <w:r w:rsidR="00D90F54" w:rsidRPr="00FA7EDA">
        <w:rPr>
          <w:sz w:val="20"/>
          <w:szCs w:val="20"/>
          <w:lang w:eastAsia="x-none"/>
        </w:rPr>
      </w:r>
      <w:r w:rsidR="00D90F54" w:rsidRPr="00FA7EDA">
        <w:rPr>
          <w:sz w:val="20"/>
          <w:szCs w:val="20"/>
          <w:lang w:eastAsia="x-none"/>
        </w:rPr>
        <w:fldChar w:fldCharType="separate"/>
      </w:r>
      <w:r w:rsidR="00291217" w:rsidRPr="00FA7EDA">
        <w:rPr>
          <w:sz w:val="20"/>
          <w:szCs w:val="20"/>
          <w:lang w:eastAsia="x-none"/>
        </w:rPr>
        <w:t>[3]</w:t>
      </w:r>
      <w:r w:rsidR="00D90F54" w:rsidRPr="00FA7EDA">
        <w:rPr>
          <w:sz w:val="20"/>
          <w:szCs w:val="20"/>
          <w:lang w:eastAsia="x-none"/>
        </w:rPr>
        <w:fldChar w:fldCharType="end"/>
      </w:r>
      <w:r w:rsidRPr="00FA7EDA">
        <w:rPr>
          <w:sz w:val="20"/>
          <w:szCs w:val="20"/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155A" w14:paraId="1824B593" w14:textId="77777777" w:rsidTr="0000155A">
        <w:tc>
          <w:tcPr>
            <w:tcW w:w="9629" w:type="dxa"/>
          </w:tcPr>
          <w:p w14:paraId="142CB894" w14:textId="3429748A" w:rsidR="0000155A" w:rsidRDefault="0000155A" w:rsidP="0000155A">
            <w:pPr>
              <w:spacing w:after="0" w:line="240" w:lineRule="auto"/>
              <w:jc w:val="both"/>
              <w:rPr>
                <w:rFonts w:ascii="Times" w:eastAsia="Batang" w:hAnsi="Times" w:cs="Times New Roman"/>
                <w:b/>
                <w:bCs/>
                <w:sz w:val="20"/>
                <w:szCs w:val="24"/>
                <w:lang w:eastAsia="x-none"/>
              </w:rPr>
            </w:pPr>
            <w:r w:rsidRPr="0000155A"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44DAC783" w14:textId="4565C811" w:rsidR="0000155A" w:rsidRPr="00494D54" w:rsidRDefault="00494D54" w:rsidP="00494D54">
            <w:pPr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>
              <w:rPr>
                <w:lang w:eastAsia="x-none"/>
              </w:rPr>
              <w:t xml:space="preserve">When performing </w:t>
            </w:r>
            <w:r>
              <w:rPr>
                <w:rFonts w:eastAsia="MS Mincho"/>
                <w:lang w:eastAsia="ja-JP"/>
              </w:rPr>
              <w:t>rate</w:t>
            </w:r>
            <w:r>
              <w:rPr>
                <w:lang w:eastAsia="x-none"/>
              </w:rPr>
              <w:t>-matching for PDSCH in the LTE control region, all resource elements shall be counted in the PDSCH mapping, except for the ones reserved for cell-specific reference signals on any antenna port.</w:t>
            </w:r>
          </w:p>
        </w:tc>
      </w:tr>
    </w:tbl>
    <w:p w14:paraId="30B3182E" w14:textId="79A8DDDE" w:rsidR="00AD78D1" w:rsidRDefault="00AD78D1" w:rsidP="00AD78D1">
      <w:pPr>
        <w:pStyle w:val="BodyText"/>
        <w:rPr>
          <w:sz w:val="20"/>
          <w:szCs w:val="20"/>
        </w:rPr>
      </w:pPr>
    </w:p>
    <w:p w14:paraId="7875380D" w14:textId="4D9FEC9F" w:rsidR="00DE50CE" w:rsidRDefault="004951DF" w:rsidP="00ED175B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This agreement has been captured i</w:t>
      </w:r>
      <w:r w:rsidR="0023265B">
        <w:rPr>
          <w:sz w:val="20"/>
          <w:szCs w:val="20"/>
        </w:rPr>
        <w:t xml:space="preserve">n </w:t>
      </w:r>
      <w:r>
        <w:rPr>
          <w:sz w:val="20"/>
          <w:szCs w:val="20"/>
        </w:rPr>
        <w:t xml:space="preserve">RAN1 specification </w:t>
      </w:r>
      <w:r w:rsidR="0023265B">
        <w:rPr>
          <w:sz w:val="20"/>
          <w:szCs w:val="20"/>
        </w:rPr>
        <w:t>Rel-16 36.</w:t>
      </w:r>
      <w:r>
        <w:rPr>
          <w:sz w:val="20"/>
          <w:szCs w:val="20"/>
        </w:rPr>
        <w:t>2</w:t>
      </w:r>
      <w:r w:rsidR="0023265B">
        <w:rPr>
          <w:sz w:val="20"/>
          <w:szCs w:val="20"/>
        </w:rPr>
        <w:t>11,</w:t>
      </w:r>
      <w:r>
        <w:rPr>
          <w:sz w:val="20"/>
          <w:szCs w:val="20"/>
        </w:rPr>
        <w:t xml:space="preserve"> section 6.4.1 as,</w:t>
      </w:r>
    </w:p>
    <w:p w14:paraId="1E4D9490" w14:textId="24731197" w:rsidR="00F32931" w:rsidRPr="00F32931" w:rsidRDefault="00F32931" w:rsidP="00067477">
      <w:pPr>
        <w:pStyle w:val="BodyText"/>
        <w:ind w:left="567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If PDSCH transmission in the LTE control region is configured by higher layer parameter </w:t>
      </w:r>
      <w:r w:rsidRPr="00754FAC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ce-dl-lte-control-region-config</w:t>
      </w:r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the mapping to resource elements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(</m:t>
        </m:r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k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,</m:t>
        </m:r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)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 reserved for other purposes shall be in increasing order of first the index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k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over the assigned physical resource blocks and then the index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starting from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 the first slot to the last OFDM symbol available for downlink transmission in the subframe, then from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 xml:space="preserve">=0 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in the first slot to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-1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 the first slot, where </w:t>
      </w:r>
      <m:oMath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 is given by clause 7.1.6.4 of 3GPP TS 36.213 [4].</w:t>
      </w:r>
    </w:p>
    <w:p w14:paraId="7150C171" w14:textId="77777777" w:rsidR="00DE50CE" w:rsidRDefault="00DE50CE" w:rsidP="0067703D">
      <w:pPr>
        <w:pStyle w:val="ListNumber"/>
        <w:numPr>
          <w:ilvl w:val="0"/>
          <w:numId w:val="0"/>
        </w:numPr>
        <w:rPr>
          <w:sz w:val="20"/>
          <w:szCs w:val="20"/>
        </w:rPr>
      </w:pPr>
    </w:p>
    <w:p w14:paraId="0A89FEDA" w14:textId="28D4BF15" w:rsidR="00DE50CE" w:rsidRDefault="004951DF" w:rsidP="0067703D">
      <w:pPr>
        <w:pStyle w:val="ListNumber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244917">
        <w:rPr>
          <w:sz w:val="20"/>
          <w:szCs w:val="20"/>
        </w:rPr>
        <w:fldChar w:fldCharType="begin"/>
      </w:r>
      <w:r w:rsidR="00244917">
        <w:rPr>
          <w:sz w:val="20"/>
          <w:szCs w:val="20"/>
        </w:rPr>
        <w:instrText xml:space="preserve"> REF _Ref37164182 \r \h </w:instrText>
      </w:r>
      <w:r w:rsidR="00244917">
        <w:rPr>
          <w:sz w:val="20"/>
          <w:szCs w:val="20"/>
        </w:rPr>
      </w:r>
      <w:r w:rsidR="00244917">
        <w:rPr>
          <w:sz w:val="20"/>
          <w:szCs w:val="20"/>
        </w:rPr>
        <w:fldChar w:fldCharType="separate"/>
      </w:r>
      <w:r w:rsidR="00291217">
        <w:rPr>
          <w:sz w:val="20"/>
          <w:szCs w:val="20"/>
        </w:rPr>
        <w:t>[4]</w:t>
      </w:r>
      <w:r w:rsidR="00244917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, it has been suggested that </w:t>
      </w:r>
      <w:r w:rsidR="00142F23">
        <w:rPr>
          <w:sz w:val="20"/>
          <w:szCs w:val="20"/>
        </w:rPr>
        <w:t xml:space="preserve">the current version of the specification is not </w:t>
      </w:r>
      <w:r>
        <w:rPr>
          <w:sz w:val="20"/>
          <w:szCs w:val="20"/>
        </w:rPr>
        <w:t xml:space="preserve">precise, and based on the mentioned agreement, </w:t>
      </w:r>
      <w:r w:rsidR="00142F23">
        <w:rPr>
          <w:sz w:val="20"/>
          <w:szCs w:val="20"/>
        </w:rPr>
        <w:t xml:space="preserve">the term </w:t>
      </w:r>
      <w:r>
        <w:rPr>
          <w:sz w:val="20"/>
          <w:szCs w:val="20"/>
        </w:rPr>
        <w:t>“for other purposes” should be clarified</w:t>
      </w:r>
      <w:r w:rsidR="004731FD">
        <w:rPr>
          <w:sz w:val="20"/>
          <w:szCs w:val="20"/>
        </w:rPr>
        <w:t xml:space="preserve">. However, the part in 6.4.1 as it currently reads concerns not only the mapping in the control region, but for all symbols starting </w:t>
      </w:r>
      <w:r w:rsidR="004731FD"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from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</m:oMath>
      <w:r w:rsidR="004731F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  <w:r w:rsidR="004731FD">
        <w:rPr>
          <w:sz w:val="20"/>
          <w:szCs w:val="20"/>
        </w:rPr>
        <w:t>Thus,</w:t>
      </w:r>
      <w:r w:rsidR="00244917">
        <w:rPr>
          <w:sz w:val="20"/>
          <w:szCs w:val="20"/>
        </w:rPr>
        <w:t xml:space="preserve"> </w:t>
      </w:r>
      <w:r w:rsidR="004731FD">
        <w:rPr>
          <w:sz w:val="20"/>
          <w:szCs w:val="20"/>
        </w:rPr>
        <w:t xml:space="preserve">not only CRS, but also the signals and channels that are considered for legacy PDSCH mapping should be included, namely the </w:t>
      </w:r>
      <w:r w:rsidR="004731FD" w:rsidRPr="004731FD">
        <w:rPr>
          <w:sz w:val="20"/>
          <w:szCs w:val="20"/>
        </w:rPr>
        <w:t>core part of PBCH</w:t>
      </w:r>
      <w:r w:rsidR="004731FD">
        <w:rPr>
          <w:sz w:val="20"/>
          <w:szCs w:val="20"/>
        </w:rPr>
        <w:t xml:space="preserve"> and</w:t>
      </w:r>
      <w:r w:rsidR="004731FD" w:rsidRPr="004731FD">
        <w:rPr>
          <w:sz w:val="20"/>
          <w:szCs w:val="20"/>
        </w:rPr>
        <w:t xml:space="preserve"> synchronization signals</w:t>
      </w:r>
      <w:r w:rsidR="004731FD">
        <w:rPr>
          <w:sz w:val="20"/>
          <w:szCs w:val="20"/>
        </w:rPr>
        <w:t xml:space="preserve">. These were referred to as “not reserved for other purposes” in the mapping to resource elements in Rel-8 and onwards, and it could therefore </w:t>
      </w:r>
      <w:proofErr w:type="gramStart"/>
      <w:r w:rsidR="004731FD">
        <w:rPr>
          <w:sz w:val="20"/>
          <w:szCs w:val="20"/>
        </w:rPr>
        <w:t>be considered to be</w:t>
      </w:r>
      <w:proofErr w:type="gramEnd"/>
      <w:r w:rsidR="004731FD">
        <w:rPr>
          <w:sz w:val="20"/>
          <w:szCs w:val="20"/>
        </w:rPr>
        <w:t xml:space="preserve"> used also here. However, we agree that a clarification may be useful, and therefore provide a text proposal to 36.211 below for RAN1 to consider. One alternative would be to separate the legacy mapping part (i.e.</w:t>
      </w:r>
      <w:r w:rsidR="004731FD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≥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</m:oMath>
      <w:r w:rsidR="004731FD">
        <w:rPr>
          <w:rFonts w:eastAsiaTheme="minorEastAsia"/>
          <w:sz w:val="20"/>
          <w:szCs w:val="20"/>
          <w:lang w:eastAsia="en-GB"/>
        </w:rPr>
        <w:t xml:space="preserve">) from the LTE control region, in which case only the CRS need to be considered. </w:t>
      </w:r>
    </w:p>
    <w:p w14:paraId="579D4DA9" w14:textId="4BA368B8" w:rsidR="00C018B1" w:rsidRPr="0000155A" w:rsidRDefault="00C018B1" w:rsidP="00C018B1">
      <w:pPr>
        <w:pStyle w:val="Proposal"/>
        <w:rPr>
          <w:sz w:val="20"/>
          <w:szCs w:val="20"/>
        </w:rPr>
      </w:pPr>
      <w:bookmarkStart w:id="6" w:name="_Ref3971424"/>
      <w:bookmarkStart w:id="7" w:name="_Toc37326837"/>
      <w:bookmarkStart w:id="8" w:name="_Toc37326839"/>
      <w:r w:rsidRPr="0000155A">
        <w:rPr>
          <w:sz w:val="20"/>
          <w:szCs w:val="20"/>
        </w:rPr>
        <w:t>RAN1 agrees on the text proposal</w:t>
      </w:r>
      <w:r w:rsidR="00A91353">
        <w:rPr>
          <w:sz w:val="20"/>
          <w:szCs w:val="20"/>
        </w:rPr>
        <w:t xml:space="preserve"> </w:t>
      </w:r>
      <w:r w:rsidR="00A91353" w:rsidRPr="0000155A">
        <w:rPr>
          <w:sz w:val="20"/>
          <w:szCs w:val="20"/>
        </w:rPr>
        <w:t>in this contribution to c</w:t>
      </w:r>
      <w:r w:rsidR="00A91353">
        <w:rPr>
          <w:sz w:val="20"/>
          <w:szCs w:val="20"/>
        </w:rPr>
        <w:t>larify</w:t>
      </w:r>
      <w:r>
        <w:rPr>
          <w:sz w:val="20"/>
          <w:szCs w:val="20"/>
        </w:rPr>
        <w:t xml:space="preserve"> 36.211</w:t>
      </w:r>
      <w:r w:rsidR="00A91353">
        <w:rPr>
          <w:sz w:val="20"/>
          <w:szCs w:val="20"/>
        </w:rPr>
        <w:t xml:space="preserve"> </w:t>
      </w:r>
      <w:r w:rsidR="00142F23">
        <w:rPr>
          <w:sz w:val="20"/>
          <w:szCs w:val="20"/>
        </w:rPr>
        <w:t>section 6.4.1</w:t>
      </w:r>
      <w:bookmarkEnd w:id="6"/>
      <w:r w:rsidR="00A91353">
        <w:rPr>
          <w:sz w:val="20"/>
          <w:szCs w:val="20"/>
        </w:rPr>
        <w:t>.</w:t>
      </w:r>
      <w:bookmarkEnd w:id="7"/>
      <w:bookmarkEnd w:id="8"/>
    </w:p>
    <w:p w14:paraId="14854463" w14:textId="77777777" w:rsidR="00C018B1" w:rsidRDefault="00C018B1" w:rsidP="0067703D">
      <w:pPr>
        <w:pStyle w:val="ListNumber"/>
        <w:numPr>
          <w:ilvl w:val="0"/>
          <w:numId w:val="0"/>
        </w:numPr>
        <w:rPr>
          <w:sz w:val="20"/>
          <w:szCs w:val="20"/>
        </w:rPr>
      </w:pPr>
    </w:p>
    <w:p w14:paraId="667A6622" w14:textId="77777777" w:rsidR="00C018B1" w:rsidRPr="0067703D" w:rsidRDefault="00C018B1" w:rsidP="00C018B1">
      <w:pPr>
        <w:pStyle w:val="Heading1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Text proposal</w:t>
      </w:r>
    </w:p>
    <w:p w14:paraId="4A52B3BA" w14:textId="77777777" w:rsidR="00C018B1" w:rsidRDefault="00C018B1" w:rsidP="0067703D">
      <w:pPr>
        <w:pStyle w:val="ListNumber"/>
        <w:numPr>
          <w:ilvl w:val="0"/>
          <w:numId w:val="0"/>
        </w:numPr>
        <w:rPr>
          <w:sz w:val="20"/>
          <w:szCs w:val="20"/>
        </w:rPr>
      </w:pPr>
    </w:p>
    <w:p w14:paraId="14198EA4" w14:textId="676DB2F6" w:rsidR="00265CF4" w:rsidRDefault="00265CF4" w:rsidP="00265CF4">
      <w:pPr>
        <w:rPr>
          <w:rFonts w:ascii="Times New Roman" w:hAnsi="Times New Roman" w:cs="Times New Roman"/>
          <w:sz w:val="20"/>
          <w:szCs w:val="20"/>
        </w:rPr>
      </w:pPr>
      <w:ins w:id="9" w:author="Ericsson" w:date="2020-04-01T09:32:00Z">
        <w:r w:rsidRPr="00DE50CE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&lt;Begin changes to Clause </w:t>
        </w:r>
      </w:ins>
      <w:ins w:id="10" w:author="Ericsson" w:date="2020-04-01T09:33:00Z">
        <w:r>
          <w:rPr>
            <w:rFonts w:ascii="Times New Roman" w:hAnsi="Times New Roman" w:cs="Times New Roman"/>
            <w:sz w:val="20"/>
            <w:szCs w:val="20"/>
            <w:highlight w:val="yellow"/>
          </w:rPr>
          <w:t>6.4.1</w:t>
        </w:r>
      </w:ins>
      <w:ins w:id="11" w:author="Ericsson" w:date="2020-04-01T09:32:00Z">
        <w:r w:rsidRPr="00DE50CE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 of TS 36.21</w:t>
        </w:r>
      </w:ins>
      <w:ins w:id="12" w:author="Ericsson" w:date="2020-04-01T09:33:00Z">
        <w:r>
          <w:rPr>
            <w:rFonts w:ascii="Times New Roman" w:hAnsi="Times New Roman" w:cs="Times New Roman"/>
            <w:sz w:val="20"/>
            <w:szCs w:val="20"/>
            <w:highlight w:val="yellow"/>
          </w:rPr>
          <w:t>1</w:t>
        </w:r>
      </w:ins>
      <w:ins w:id="13" w:author="Ericsson" w:date="2020-04-01T09:32:00Z">
        <w:r w:rsidRPr="00DE50CE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 v16.0.0&gt;</w:t>
        </w:r>
      </w:ins>
    </w:p>
    <w:p w14:paraId="767779DB" w14:textId="2AB0B8E4" w:rsidR="0004565B" w:rsidRPr="0004565B" w:rsidRDefault="0004565B" w:rsidP="0004565B">
      <w:pPr>
        <w:pStyle w:val="Heading3"/>
        <w:keepNext w:val="0"/>
        <w:keepLines w:val="0"/>
        <w:widowControl w:val="0"/>
        <w:rPr>
          <w:ins w:id="14" w:author="Ericsson" w:date="2020-04-01T09:33:00Z"/>
        </w:rPr>
      </w:pPr>
      <w:bookmarkStart w:id="15" w:name="_Toc454818032"/>
      <w:r>
        <w:t>6.4.1</w:t>
      </w:r>
      <w:r>
        <w:tab/>
        <w:t>Physical downlink shared channel for BL/CE UEs</w:t>
      </w:r>
      <w:bookmarkEnd w:id="15"/>
    </w:p>
    <w:p w14:paraId="622BF50A" w14:textId="641503F2" w:rsidR="0004565B" w:rsidRPr="0004565B" w:rsidRDefault="0004565B" w:rsidP="0004565B">
      <w:pPr>
        <w:rPr>
          <w:ins w:id="16" w:author="Ericsson" w:date="2020-04-01T09:32:00Z"/>
          <w:rFonts w:ascii="Times New Roman" w:hAnsi="Times New Roman" w:cs="Times New Roman"/>
          <w:sz w:val="20"/>
          <w:szCs w:val="20"/>
        </w:rPr>
      </w:pPr>
      <w:ins w:id="17" w:author="Ericsson" w:date="2020-04-01T09:34:00Z">
        <w:r w:rsidRPr="00DE50CE">
          <w:rPr>
            <w:rFonts w:ascii="Times New Roman" w:hAnsi="Times New Roman" w:cs="Times New Roman"/>
            <w:sz w:val="20"/>
            <w:szCs w:val="20"/>
            <w:highlight w:val="yellow"/>
          </w:rPr>
          <w:t>&lt;Unchanged paragraphs omitted&gt;</w:t>
        </w:r>
      </w:ins>
    </w:p>
    <w:p w14:paraId="74F983E0" w14:textId="3C1B8F1C" w:rsidR="00754FAC" w:rsidRPr="00F32931" w:rsidRDefault="00754FAC" w:rsidP="00754FAC">
      <w:pPr>
        <w:pStyle w:val="BodyText"/>
        <w:ind w:left="567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If PDSCH transmission in the LTE control region is configured by higher layer parameter </w:t>
      </w:r>
      <w:r w:rsidRPr="00754FAC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ce-dl-lte-control-region-config</w:t>
      </w:r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the mapping to resource elements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(</m:t>
        </m:r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k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,</m:t>
        </m:r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)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 reserved for other purposes </w:t>
      </w:r>
      <w:ins w:id="18" w:author="Ericsson" w:date="2020-04-09T12:10:00Z">
        <w:r w:rsid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(cell-specific reference signals,</w:t>
        </w:r>
      </w:ins>
      <w:ins w:id="19" w:author="Ericsson" w:date="2020-04-09T12:11:00Z">
        <w:r w:rsid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the </w:t>
        </w:r>
        <w:r w:rsidR="00876B91" w:rsidRP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core part of PBCH</w:t>
        </w:r>
        <w:r w:rsid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and</w:t>
        </w:r>
        <w:r w:rsidR="00876B91" w:rsidRP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synchronization signals</w:t>
        </w:r>
        <w:r w:rsid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>)</w:t>
        </w:r>
      </w:ins>
      <w:ins w:id="20" w:author="Ericsson" w:date="2020-04-09T12:10:00Z">
        <w:r w:rsidR="00876B91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t xml:space="preserve"> </w:t>
        </w:r>
      </w:ins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shall be in increasing order of first the index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k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over the assigned physical resource blocks and then the index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starting from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 the first slot to the last OFDM symbol available for downlink transmission in the subframe, then from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 xml:space="preserve">=0 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in the first slot to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en-GB"/>
          </w:rPr>
          <m:t>-1</m:t>
        </m:r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 the first slot, where </w:t>
      </w:r>
      <m:oMath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en-GB"/>
              </w:rPr>
              <m:t>DataStart</m:t>
            </m:r>
          </m:sub>
        </m:sSub>
      </m:oMath>
      <w:r w:rsidRPr="00F3293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 is given by clause 7.1.6.4 of 3GPP TS 36.213 [4].</w:t>
      </w:r>
    </w:p>
    <w:p w14:paraId="6ABD2320" w14:textId="363B01C8" w:rsidR="00754FAC" w:rsidRPr="00142F23" w:rsidRDefault="0004565B" w:rsidP="00142F23">
      <w:pPr>
        <w:rPr>
          <w:rFonts w:ascii="Times New Roman" w:hAnsi="Times New Roman" w:cs="Times New Roman"/>
          <w:position w:val="-36"/>
          <w:sz w:val="20"/>
          <w:szCs w:val="20"/>
        </w:rPr>
      </w:pPr>
      <w:r w:rsidRPr="00DE50CE">
        <w:rPr>
          <w:rFonts w:ascii="Times New Roman" w:hAnsi="Times New Roman" w:cs="Times New Roman"/>
          <w:sz w:val="20"/>
          <w:szCs w:val="20"/>
          <w:highlight w:val="yellow"/>
        </w:rPr>
        <w:t>&lt;End changes to Clause 9.1.5 of TS 36.213 v16.0.0&gt;</w:t>
      </w:r>
      <w:r w:rsidRPr="00DE50C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FBE100" w14:textId="12D1963C" w:rsidR="00C01F33" w:rsidRPr="00150D8F" w:rsidRDefault="00C01F33" w:rsidP="00A009AF">
      <w:pPr>
        <w:pStyle w:val="Heading1"/>
        <w:numPr>
          <w:ilvl w:val="0"/>
          <w:numId w:val="13"/>
        </w:numPr>
        <w:jc w:val="both"/>
        <w:rPr>
          <w:lang w:val="en-US"/>
        </w:rPr>
      </w:pPr>
      <w:bookmarkStart w:id="21" w:name="_Toc4704891"/>
      <w:bookmarkStart w:id="22" w:name="_Toc4704892"/>
      <w:bookmarkEnd w:id="21"/>
      <w:bookmarkEnd w:id="22"/>
      <w:r w:rsidRPr="00150D8F">
        <w:rPr>
          <w:lang w:val="en-US"/>
        </w:rPr>
        <w:lastRenderedPageBreak/>
        <w:t>Conclusion</w:t>
      </w:r>
    </w:p>
    <w:p w14:paraId="57197420" w14:textId="154C1720" w:rsidR="0016714D" w:rsidRDefault="00494979" w:rsidP="00494979">
      <w:pPr>
        <w:pStyle w:val="BodyText"/>
        <w:rPr>
          <w:sz w:val="20"/>
          <w:szCs w:val="20"/>
        </w:rPr>
      </w:pPr>
      <w:r w:rsidRPr="0000155A">
        <w:rPr>
          <w:sz w:val="20"/>
          <w:szCs w:val="20"/>
        </w:rPr>
        <w:t xml:space="preserve">In this contribution we have </w:t>
      </w:r>
      <w:r w:rsidR="009C7ABB">
        <w:rPr>
          <w:sz w:val="20"/>
          <w:szCs w:val="20"/>
        </w:rPr>
        <w:t xml:space="preserve">discussed two issues related to the use of LTE control channel region for DL transmission, and the following </w:t>
      </w:r>
      <w:r w:rsidR="006B4DF9">
        <w:rPr>
          <w:sz w:val="20"/>
          <w:szCs w:val="20"/>
        </w:rPr>
        <w:t xml:space="preserve">observation and </w:t>
      </w:r>
      <w:r w:rsidR="009C7ABB">
        <w:rPr>
          <w:sz w:val="20"/>
          <w:szCs w:val="20"/>
        </w:rPr>
        <w:t>proposals ha</w:t>
      </w:r>
      <w:r w:rsidR="006B4DF9">
        <w:rPr>
          <w:sz w:val="20"/>
          <w:szCs w:val="20"/>
        </w:rPr>
        <w:t>ve</w:t>
      </w:r>
      <w:r w:rsidR="009C7ABB">
        <w:rPr>
          <w:sz w:val="20"/>
          <w:szCs w:val="20"/>
        </w:rPr>
        <w:t xml:space="preserve"> been made. </w:t>
      </w:r>
    </w:p>
    <w:p w14:paraId="766B217D" w14:textId="20F1A60C" w:rsidR="00726C43" w:rsidRDefault="002B425B" w:rsidP="00362752">
      <w:pPr>
        <w:pStyle w:val="BodyText"/>
        <w:ind w:left="1701" w:hanging="1701"/>
        <w:rPr>
          <w:sz w:val="20"/>
          <w:szCs w:val="20"/>
        </w:rPr>
      </w:pPr>
      <w:r w:rsidRPr="00291217">
        <w:rPr>
          <w:b/>
          <w:bCs/>
        </w:rPr>
        <w:fldChar w:fldCharType="begin"/>
      </w:r>
      <w:r w:rsidRPr="00291217">
        <w:rPr>
          <w:b/>
          <w:bCs/>
        </w:rPr>
        <w:instrText xml:space="preserve"> REF _Ref36713263 \w \h </w:instrText>
      </w:r>
      <w:r w:rsidR="00362752" w:rsidRPr="00291217">
        <w:rPr>
          <w:b/>
          <w:bCs/>
        </w:rPr>
        <w:instrText xml:space="preserve"> \* MERGEFORMAT </w:instrText>
      </w:r>
      <w:r w:rsidRPr="00291217">
        <w:rPr>
          <w:b/>
          <w:bCs/>
        </w:rPr>
      </w:r>
      <w:r w:rsidRPr="00291217">
        <w:rPr>
          <w:b/>
          <w:bCs/>
        </w:rPr>
        <w:fldChar w:fldCharType="separate"/>
      </w:r>
      <w:r w:rsidR="00291217" w:rsidRPr="00291217">
        <w:rPr>
          <w:b/>
          <w:bCs/>
        </w:rPr>
        <w:t>Observation</w:t>
      </w:r>
      <w:r w:rsidR="00291217" w:rsidRPr="00291217">
        <w:rPr>
          <w:rStyle w:val="Hyperlink"/>
          <w:b/>
          <w:bCs/>
          <w:noProof/>
        </w:rPr>
        <w:t xml:space="preserve"> 1</w:t>
      </w:r>
      <w:r w:rsidRPr="00291217">
        <w:rPr>
          <w:b/>
          <w:bCs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_Ref36713263 \h </w:instrText>
      </w:r>
      <w:r w:rsidR="00362752">
        <w:rPr>
          <w:sz w:val="20"/>
          <w:szCs w:val="20"/>
        </w:rPr>
        <w:instrText xml:space="preserve">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291217" w:rsidRPr="00291217">
        <w:rPr>
          <w:rStyle w:val="Hyperlink"/>
          <w:b/>
          <w:noProof/>
        </w:rPr>
        <w:t>The suggested TBS scaling up does not have any improvement for a Cat-M1 UE, and has a very minor impact on a Cat-M2 UE.</w:t>
      </w:r>
      <w:r>
        <w:rPr>
          <w:sz w:val="20"/>
          <w:szCs w:val="20"/>
        </w:rPr>
        <w:fldChar w:fldCharType="end"/>
      </w:r>
    </w:p>
    <w:p w14:paraId="16548A91" w14:textId="77777777" w:rsidR="00291217" w:rsidRDefault="0041361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00155A">
        <w:rPr>
          <w:rFonts w:eastAsia="Times New Roman" w:cs="Times New Roman"/>
          <w:bCs/>
          <w:sz w:val="20"/>
          <w:szCs w:val="20"/>
        </w:rPr>
        <w:fldChar w:fldCharType="begin"/>
      </w:r>
      <w:r w:rsidRPr="0000155A">
        <w:rPr>
          <w:rFonts w:eastAsia="Times New Roman" w:cs="Times New Roman"/>
          <w:bCs/>
          <w:sz w:val="20"/>
          <w:szCs w:val="20"/>
        </w:rPr>
        <w:instrText xml:space="preserve"> TOC \n \h \z \t "Proposal" \c </w:instrText>
      </w:r>
      <w:r w:rsidRPr="0000155A">
        <w:rPr>
          <w:rFonts w:eastAsia="Times New Roman" w:cs="Times New Roman"/>
          <w:bCs/>
          <w:sz w:val="20"/>
          <w:szCs w:val="20"/>
        </w:rPr>
        <w:fldChar w:fldCharType="separate"/>
      </w:r>
      <w:hyperlink w:anchor="_Toc37326836" w:history="1">
        <w:r w:rsidR="00291217" w:rsidRPr="00F72928">
          <w:rPr>
            <w:rStyle w:val="Hyperlink"/>
            <w:noProof/>
          </w:rPr>
          <w:t>Proposal 1</w:t>
        </w:r>
        <w:r w:rsidR="0029121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91217" w:rsidRPr="00F72928">
          <w:rPr>
            <w:rStyle w:val="Hyperlink"/>
            <w:noProof/>
          </w:rPr>
          <w:t>TBS scaling due to PDSCH use in LTE control region is not introduced.</w:t>
        </w:r>
      </w:hyperlink>
    </w:p>
    <w:p w14:paraId="445497F2" w14:textId="77777777" w:rsidR="00291217" w:rsidRDefault="00030AF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37326837" w:history="1">
        <w:r w:rsidR="00291217" w:rsidRPr="00F72928">
          <w:rPr>
            <w:rStyle w:val="Hyperlink"/>
            <w:noProof/>
          </w:rPr>
          <w:t>Proposal 2</w:t>
        </w:r>
        <w:r w:rsidR="0029121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91217" w:rsidRPr="00F72928">
          <w:rPr>
            <w:rStyle w:val="Hyperlink"/>
            <w:noProof/>
          </w:rPr>
          <w:t>RAN1 agrees on the text proposal in this contribution to clarify 36.211 section 6.4.1.</w:t>
        </w:r>
      </w:hyperlink>
    </w:p>
    <w:p w14:paraId="381800A1" w14:textId="6EAA4CE3" w:rsidR="00413612" w:rsidRDefault="00413612" w:rsidP="004136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eastAsia="zh-CN"/>
        </w:rPr>
      </w:pPr>
      <w:r w:rsidRPr="0000155A">
        <w:rPr>
          <w:rFonts w:ascii="Arial" w:eastAsia="Times New Roman" w:hAnsi="Arial" w:cs="Times New Roman"/>
          <w:b/>
          <w:bCs/>
          <w:sz w:val="20"/>
          <w:szCs w:val="20"/>
          <w:lang w:eastAsia="zh-CN"/>
        </w:rPr>
        <w:fldChar w:fldCharType="end"/>
      </w:r>
    </w:p>
    <w:p w14:paraId="428BBF2F" w14:textId="5E4A0D74" w:rsidR="00F507D1" w:rsidRDefault="00F507D1" w:rsidP="002C62CD">
      <w:pPr>
        <w:pStyle w:val="Heading1"/>
        <w:jc w:val="both"/>
        <w:rPr>
          <w:lang w:val="en-US"/>
        </w:rPr>
      </w:pPr>
      <w:bookmarkStart w:id="23" w:name="_In-sequence_SDU_delivery"/>
      <w:bookmarkEnd w:id="23"/>
      <w:r w:rsidRPr="00150D8F">
        <w:rPr>
          <w:lang w:val="en-US"/>
        </w:rPr>
        <w:t>References</w:t>
      </w:r>
    </w:p>
    <w:bookmarkStart w:id="24" w:name="_Ref37163973"/>
    <w:bookmarkStart w:id="25" w:name="_Ref32396107"/>
    <w:bookmarkStart w:id="26" w:name="_Ref37068386"/>
    <w:p w14:paraId="494F3F45" w14:textId="1B769846" w:rsidR="00244917" w:rsidRPr="00244917" w:rsidRDefault="00244917" w:rsidP="00244917">
      <w:pPr>
        <w:pStyle w:val="Reference"/>
        <w:rPr>
          <w:rFonts w:cs="Arial"/>
          <w:sz w:val="20"/>
          <w:szCs w:val="20"/>
        </w:rPr>
      </w:pPr>
      <w:r w:rsidRPr="0000155A"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>HYPERLINK "http://www.3gpp.org/ftp/TSG_RAN/WG1_RL1/TSGR1_100_e/Docs/R1-2001052.zip"</w:instrText>
      </w:r>
      <w:r w:rsidRPr="0000155A">
        <w:rPr>
          <w:rFonts w:cs="Arial"/>
          <w:sz w:val="20"/>
          <w:szCs w:val="20"/>
        </w:rPr>
        <w:fldChar w:fldCharType="separate"/>
      </w:r>
      <w:r>
        <w:rPr>
          <w:rStyle w:val="Hyperlink"/>
          <w:rFonts w:cs="Arial"/>
          <w:sz w:val="20"/>
          <w:szCs w:val="20"/>
        </w:rPr>
        <w:t>R1-2001052</w:t>
      </w:r>
      <w:r w:rsidRPr="0000155A">
        <w:rPr>
          <w:rFonts w:cs="Arial"/>
          <w:sz w:val="20"/>
          <w:szCs w:val="20"/>
        </w:rPr>
        <w:fldChar w:fldCharType="end"/>
      </w:r>
      <w:r w:rsidRPr="0000155A">
        <w:rPr>
          <w:rFonts w:cs="Arial"/>
          <w:sz w:val="20"/>
          <w:szCs w:val="20"/>
        </w:rPr>
        <w:t>, “</w:t>
      </w:r>
      <w:r w:rsidRPr="00244917">
        <w:rPr>
          <w:rFonts w:cs="Arial"/>
          <w:sz w:val="20"/>
          <w:szCs w:val="20"/>
        </w:rPr>
        <w:t>Feature Lead Summary on Use of LTE Control Channel Region</w:t>
      </w:r>
      <w:r w:rsidRPr="0000155A"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</w:rPr>
        <w:t>Nokia, RAN1 #100e</w:t>
      </w:r>
      <w:bookmarkEnd w:id="24"/>
    </w:p>
    <w:bookmarkStart w:id="27" w:name="_Ref37164016"/>
    <w:p w14:paraId="74AECE87" w14:textId="121608C0" w:rsidR="00CA0334" w:rsidRPr="0000155A" w:rsidRDefault="00CA0334" w:rsidP="002C62CD">
      <w:pPr>
        <w:pStyle w:val="Reference"/>
        <w:rPr>
          <w:rFonts w:cs="Arial"/>
          <w:sz w:val="20"/>
          <w:szCs w:val="20"/>
        </w:rPr>
      </w:pPr>
      <w:r w:rsidRPr="0000155A">
        <w:rPr>
          <w:rFonts w:cs="Arial"/>
          <w:sz w:val="20"/>
          <w:szCs w:val="20"/>
        </w:rPr>
        <w:fldChar w:fldCharType="begin"/>
      </w:r>
      <w:r w:rsidR="009C3851">
        <w:rPr>
          <w:rFonts w:cs="Arial"/>
          <w:sz w:val="20"/>
          <w:szCs w:val="20"/>
        </w:rPr>
        <w:instrText>HYPERLINK "http://www.3gpp.org/ftp/TSG_RAN/WG1_RL1/TSGR1_100_e/Docs/R1-2000229.zip"</w:instrText>
      </w:r>
      <w:r w:rsidRPr="0000155A">
        <w:rPr>
          <w:rFonts w:cs="Arial"/>
          <w:sz w:val="20"/>
          <w:szCs w:val="20"/>
        </w:rPr>
        <w:fldChar w:fldCharType="separate"/>
      </w:r>
      <w:r w:rsidR="009C3851">
        <w:rPr>
          <w:rStyle w:val="Hyperlink"/>
          <w:rFonts w:cs="Arial"/>
          <w:sz w:val="20"/>
          <w:szCs w:val="20"/>
        </w:rPr>
        <w:t>R1-2000229</w:t>
      </w:r>
      <w:r w:rsidRPr="0000155A">
        <w:rPr>
          <w:rFonts w:cs="Arial"/>
          <w:sz w:val="20"/>
          <w:szCs w:val="20"/>
        </w:rPr>
        <w:fldChar w:fldCharType="end"/>
      </w:r>
      <w:r w:rsidRPr="0000155A">
        <w:rPr>
          <w:rFonts w:cs="Arial"/>
          <w:sz w:val="20"/>
          <w:szCs w:val="20"/>
        </w:rPr>
        <w:t>, “</w:t>
      </w:r>
      <w:r w:rsidR="009C3851" w:rsidRPr="009C3851">
        <w:rPr>
          <w:rFonts w:cs="Arial"/>
          <w:sz w:val="20"/>
          <w:szCs w:val="20"/>
        </w:rPr>
        <w:t>Corrections on use of LTE control channel region for DL transmission</w:t>
      </w:r>
      <w:r w:rsidRPr="0000155A">
        <w:rPr>
          <w:rFonts w:cs="Arial"/>
          <w:sz w:val="20"/>
          <w:szCs w:val="20"/>
        </w:rPr>
        <w:t xml:space="preserve">”, </w:t>
      </w:r>
      <w:bookmarkEnd w:id="25"/>
      <w:r w:rsidR="009C3851">
        <w:rPr>
          <w:rFonts w:cs="Arial"/>
          <w:sz w:val="20"/>
          <w:szCs w:val="20"/>
        </w:rPr>
        <w:t>Huawei, RAN1 #100e</w:t>
      </w:r>
      <w:bookmarkEnd w:id="26"/>
      <w:bookmarkEnd w:id="27"/>
    </w:p>
    <w:bookmarkStart w:id="28" w:name="_Ref32396682"/>
    <w:bookmarkStart w:id="29" w:name="_Ref37140577"/>
    <w:p w14:paraId="6FC9E186" w14:textId="53025780" w:rsidR="00CA0334" w:rsidRDefault="007B452F" w:rsidP="002C62CD">
      <w:pPr>
        <w:pStyle w:val="Reference"/>
        <w:rPr>
          <w:rFonts w:cs="Arial"/>
          <w:sz w:val="20"/>
          <w:szCs w:val="20"/>
        </w:rPr>
      </w:pPr>
      <w:r w:rsidRPr="0000155A">
        <w:rPr>
          <w:rFonts w:cs="Arial"/>
          <w:sz w:val="20"/>
          <w:szCs w:val="20"/>
        </w:rPr>
        <w:fldChar w:fldCharType="begin"/>
      </w:r>
      <w:r w:rsidR="003750C7">
        <w:rPr>
          <w:rFonts w:cs="Arial"/>
          <w:sz w:val="20"/>
          <w:szCs w:val="20"/>
        </w:rPr>
        <w:instrText>HYPERLINK "https://www.3gpp.org/ftp/tsg_ran/WG1_RL1/TSGR1_99/Docs/R1-1913594.zip"</w:instrText>
      </w:r>
      <w:r w:rsidRPr="0000155A">
        <w:rPr>
          <w:rFonts w:cs="Arial"/>
          <w:sz w:val="20"/>
          <w:szCs w:val="20"/>
        </w:rPr>
        <w:fldChar w:fldCharType="separate"/>
      </w:r>
      <w:r w:rsidR="003750C7">
        <w:rPr>
          <w:rStyle w:val="Hyperlink"/>
          <w:rFonts w:cs="Arial"/>
          <w:sz w:val="20"/>
          <w:szCs w:val="20"/>
        </w:rPr>
        <w:t>R1-1913594</w:t>
      </w:r>
      <w:r w:rsidRPr="0000155A">
        <w:rPr>
          <w:rFonts w:cs="Arial"/>
          <w:sz w:val="20"/>
          <w:szCs w:val="20"/>
        </w:rPr>
        <w:fldChar w:fldCharType="end"/>
      </w:r>
      <w:r w:rsidRPr="0000155A">
        <w:rPr>
          <w:rFonts w:cs="Arial"/>
          <w:sz w:val="20"/>
          <w:szCs w:val="20"/>
        </w:rPr>
        <w:t>, “</w:t>
      </w:r>
      <w:r w:rsidR="003750C7" w:rsidRPr="003750C7">
        <w:rPr>
          <w:rFonts w:cs="Arial"/>
          <w:sz w:val="20"/>
          <w:szCs w:val="20"/>
        </w:rPr>
        <w:t>RAN1 agreements for Rel-16 Additional MTC Enhancements for LTE</w:t>
      </w:r>
      <w:r w:rsidRPr="0000155A">
        <w:rPr>
          <w:rFonts w:cs="Arial"/>
          <w:sz w:val="20"/>
          <w:szCs w:val="20"/>
        </w:rPr>
        <w:t xml:space="preserve">”, </w:t>
      </w:r>
      <w:bookmarkEnd w:id="28"/>
      <w:r w:rsidR="003750C7">
        <w:rPr>
          <w:rFonts w:cs="Arial"/>
          <w:sz w:val="20"/>
          <w:szCs w:val="20"/>
        </w:rPr>
        <w:t>Ericsson</w:t>
      </w:r>
      <w:bookmarkEnd w:id="29"/>
    </w:p>
    <w:bookmarkStart w:id="30" w:name="_Ref37164182"/>
    <w:p w14:paraId="08ECB4FD" w14:textId="38D56BDF" w:rsidR="00244917" w:rsidRPr="0000155A" w:rsidRDefault="00244917" w:rsidP="00244917">
      <w:pPr>
        <w:pStyle w:val="Reference"/>
        <w:rPr>
          <w:rFonts w:cs="Arial"/>
          <w:sz w:val="20"/>
          <w:szCs w:val="20"/>
        </w:rPr>
      </w:pPr>
      <w:r w:rsidRPr="0000155A"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>HYPERLINK "http://www.3gpp.org/ftp/TSG_RAN/WG1_RL1/TSGR1_100_e/Docs/R1-2000374.zip"</w:instrText>
      </w:r>
      <w:r w:rsidRPr="0000155A">
        <w:rPr>
          <w:rFonts w:cs="Arial"/>
          <w:sz w:val="20"/>
          <w:szCs w:val="20"/>
        </w:rPr>
        <w:fldChar w:fldCharType="separate"/>
      </w:r>
      <w:r>
        <w:rPr>
          <w:rStyle w:val="Hyperlink"/>
          <w:rFonts w:cs="Arial"/>
          <w:sz w:val="20"/>
          <w:szCs w:val="20"/>
        </w:rPr>
        <w:t>R1-2000374</w:t>
      </w:r>
      <w:r w:rsidRPr="0000155A">
        <w:rPr>
          <w:rFonts w:cs="Arial"/>
          <w:sz w:val="20"/>
          <w:szCs w:val="20"/>
        </w:rPr>
        <w:fldChar w:fldCharType="end"/>
      </w:r>
      <w:r w:rsidRPr="0000155A">
        <w:rPr>
          <w:rFonts w:cs="Arial"/>
          <w:sz w:val="20"/>
          <w:szCs w:val="20"/>
        </w:rPr>
        <w:t>, “</w:t>
      </w:r>
      <w:r w:rsidRPr="009C3851">
        <w:rPr>
          <w:rFonts w:cs="Arial"/>
          <w:sz w:val="20"/>
          <w:szCs w:val="20"/>
        </w:rPr>
        <w:t>Corrections on use of LTE control channel region for DL transmission</w:t>
      </w:r>
      <w:r w:rsidRPr="0000155A"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</w:rPr>
        <w:t>ZTE, RAN1 #100e</w:t>
      </w:r>
      <w:bookmarkEnd w:id="30"/>
    </w:p>
    <w:p w14:paraId="69E4C880" w14:textId="77777777" w:rsidR="00244917" w:rsidRPr="0000155A" w:rsidRDefault="00244917" w:rsidP="00244917">
      <w:pPr>
        <w:pStyle w:val="Reference"/>
        <w:numPr>
          <w:ilvl w:val="0"/>
          <w:numId w:val="0"/>
        </w:numPr>
        <w:ind w:left="141"/>
        <w:rPr>
          <w:rFonts w:cs="Arial"/>
          <w:sz w:val="20"/>
          <w:szCs w:val="20"/>
        </w:rPr>
      </w:pPr>
    </w:p>
    <w:p w14:paraId="7890F834" w14:textId="541DD7D9" w:rsidR="00CA0334" w:rsidRPr="00CA0334" w:rsidRDefault="00CA0334" w:rsidP="00CA0334">
      <w:pPr>
        <w:pStyle w:val="Reference"/>
        <w:numPr>
          <w:ilvl w:val="0"/>
          <w:numId w:val="0"/>
        </w:numPr>
        <w:rPr>
          <w:rFonts w:cs="Arial"/>
        </w:rPr>
      </w:pPr>
    </w:p>
    <w:p w14:paraId="3FDDC926" w14:textId="07C32C4A" w:rsidR="00982D06" w:rsidRPr="00E855BB" w:rsidRDefault="00982D06" w:rsidP="00F92D74">
      <w:pPr>
        <w:pStyle w:val="Reference"/>
        <w:numPr>
          <w:ilvl w:val="0"/>
          <w:numId w:val="0"/>
        </w:numPr>
        <w:ind w:left="708"/>
      </w:pPr>
    </w:p>
    <w:sectPr w:rsidR="00982D06" w:rsidRPr="00E855BB" w:rsidSect="00324CB7">
      <w:headerReference w:type="default" r:id="rId11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59D0" w14:textId="77777777" w:rsidR="00A1669C" w:rsidRDefault="00A1669C">
      <w:r>
        <w:separator/>
      </w:r>
    </w:p>
  </w:endnote>
  <w:endnote w:type="continuationSeparator" w:id="0">
    <w:p w14:paraId="0B0C3589" w14:textId="77777777" w:rsidR="00A1669C" w:rsidRDefault="00A1669C">
      <w:r>
        <w:continuationSeparator/>
      </w:r>
    </w:p>
  </w:endnote>
  <w:endnote w:type="continuationNotice" w:id="1">
    <w:p w14:paraId="1ECC9822" w14:textId="77777777" w:rsidR="00A1669C" w:rsidRDefault="00A166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52D0A" w14:textId="77777777" w:rsidR="00A1669C" w:rsidRDefault="00A1669C">
      <w:r>
        <w:separator/>
      </w:r>
    </w:p>
  </w:footnote>
  <w:footnote w:type="continuationSeparator" w:id="0">
    <w:p w14:paraId="16A115DF" w14:textId="77777777" w:rsidR="00A1669C" w:rsidRDefault="00A1669C">
      <w:r>
        <w:continuationSeparator/>
      </w:r>
    </w:p>
  </w:footnote>
  <w:footnote w:type="continuationNotice" w:id="1">
    <w:p w14:paraId="3273CBDF" w14:textId="77777777" w:rsidR="00A1669C" w:rsidRDefault="00A166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3"/>
      <w:gridCol w:w="3213"/>
      <w:gridCol w:w="3213"/>
    </w:tblGrid>
    <w:tr w:rsidR="00C10DCC" w14:paraId="40D59B5A" w14:textId="77777777" w:rsidTr="203644E4">
      <w:tc>
        <w:tcPr>
          <w:tcW w:w="3213" w:type="dxa"/>
        </w:tcPr>
        <w:p w14:paraId="2C92765B" w14:textId="5EA6938F" w:rsidR="00C10DCC" w:rsidRDefault="00C10DCC" w:rsidP="007A3134">
          <w:pPr>
            <w:pStyle w:val="Header"/>
            <w:ind w:left="-115"/>
          </w:pPr>
        </w:p>
      </w:tc>
      <w:tc>
        <w:tcPr>
          <w:tcW w:w="3213" w:type="dxa"/>
        </w:tcPr>
        <w:p w14:paraId="1CFD8A20" w14:textId="6B3B598E" w:rsidR="00C10DCC" w:rsidRDefault="00C10DCC" w:rsidP="007A3134">
          <w:pPr>
            <w:pStyle w:val="Header"/>
            <w:jc w:val="center"/>
          </w:pPr>
        </w:p>
      </w:tc>
      <w:tc>
        <w:tcPr>
          <w:tcW w:w="3213" w:type="dxa"/>
        </w:tcPr>
        <w:p w14:paraId="2CE812C1" w14:textId="3C73CC18" w:rsidR="00C10DCC" w:rsidRDefault="00C10DCC" w:rsidP="007A3134">
          <w:pPr>
            <w:pStyle w:val="Header"/>
            <w:ind w:right="-115"/>
            <w:jc w:val="right"/>
          </w:pPr>
        </w:p>
      </w:tc>
    </w:tr>
  </w:tbl>
  <w:p w14:paraId="677DB0E9" w14:textId="02904955" w:rsidR="00C10DCC" w:rsidRDefault="00C10DCC" w:rsidP="007A3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8026AB"/>
    <w:multiLevelType w:val="hybridMultilevel"/>
    <w:tmpl w:val="502CFBFC"/>
    <w:lvl w:ilvl="0" w:tplc="7E68D9E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C40AD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2505B26"/>
    <w:multiLevelType w:val="multilevel"/>
    <w:tmpl w:val="1EB2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194"/>
        </w:tabs>
        <w:ind w:left="319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FFFFFFFF">
      <w:start w:val="1"/>
      <w:numFmt w:val="decimal"/>
      <w:pStyle w:val="Reference"/>
      <w:lvlText w:val="[%1]"/>
      <w:lvlJc w:val="left"/>
      <w:pPr>
        <w:tabs>
          <w:tab w:val="num" w:pos="708"/>
        </w:tabs>
        <w:ind w:left="708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A07127"/>
    <w:multiLevelType w:val="hybridMultilevel"/>
    <w:tmpl w:val="6D32947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4"/>
  </w:num>
  <w:num w:numId="8">
    <w:abstractNumId w:val="5"/>
  </w:num>
  <w:num w:numId="9">
    <w:abstractNumId w:val="1"/>
  </w:num>
  <w:num w:numId="10">
    <w:abstractNumId w:val="15"/>
  </w:num>
  <w:num w:numId="11">
    <w:abstractNumId w:val="7"/>
  </w:num>
  <w:num w:numId="12">
    <w:abstractNumId w:val="13"/>
  </w:num>
  <w:num w:numId="13">
    <w:abstractNumId w:val="3"/>
  </w:num>
  <w:num w:numId="14">
    <w:abstractNumId w:val="6"/>
  </w:num>
  <w:num w:numId="15">
    <w:abstractNumId w:val="16"/>
  </w:num>
  <w:num w:numId="16">
    <w:abstractNumId w:val="14"/>
  </w:num>
  <w:num w:numId="17">
    <w:abstractNumId w:val="2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85"/>
    <w:rsid w:val="0000006F"/>
    <w:rsid w:val="000002F3"/>
    <w:rsid w:val="000006E1"/>
    <w:rsid w:val="0000155A"/>
    <w:rsid w:val="00001971"/>
    <w:rsid w:val="00002A37"/>
    <w:rsid w:val="00004E61"/>
    <w:rsid w:val="0000564C"/>
    <w:rsid w:val="0000641A"/>
    <w:rsid w:val="00006446"/>
    <w:rsid w:val="00006896"/>
    <w:rsid w:val="000071B9"/>
    <w:rsid w:val="000074A9"/>
    <w:rsid w:val="000078B7"/>
    <w:rsid w:val="00007CDC"/>
    <w:rsid w:val="00011781"/>
    <w:rsid w:val="00011B28"/>
    <w:rsid w:val="00012AE2"/>
    <w:rsid w:val="00012F48"/>
    <w:rsid w:val="0001375B"/>
    <w:rsid w:val="00014625"/>
    <w:rsid w:val="00014F75"/>
    <w:rsid w:val="000157A1"/>
    <w:rsid w:val="00015D15"/>
    <w:rsid w:val="0001684B"/>
    <w:rsid w:val="000209FF"/>
    <w:rsid w:val="000221C2"/>
    <w:rsid w:val="0002244F"/>
    <w:rsid w:val="00022507"/>
    <w:rsid w:val="000241B1"/>
    <w:rsid w:val="00024325"/>
    <w:rsid w:val="0002564D"/>
    <w:rsid w:val="00025B30"/>
    <w:rsid w:val="00025CCB"/>
    <w:rsid w:val="00025ECA"/>
    <w:rsid w:val="00026589"/>
    <w:rsid w:val="00026AFC"/>
    <w:rsid w:val="00027460"/>
    <w:rsid w:val="00027784"/>
    <w:rsid w:val="00030AF7"/>
    <w:rsid w:val="000316A7"/>
    <w:rsid w:val="000325B8"/>
    <w:rsid w:val="00032E71"/>
    <w:rsid w:val="00033231"/>
    <w:rsid w:val="000337B3"/>
    <w:rsid w:val="000344E7"/>
    <w:rsid w:val="000348AB"/>
    <w:rsid w:val="00034C15"/>
    <w:rsid w:val="00034CBC"/>
    <w:rsid w:val="00034D99"/>
    <w:rsid w:val="000355D6"/>
    <w:rsid w:val="0003560F"/>
    <w:rsid w:val="00035A07"/>
    <w:rsid w:val="00036014"/>
    <w:rsid w:val="00036BA1"/>
    <w:rsid w:val="000374FD"/>
    <w:rsid w:val="00037B4E"/>
    <w:rsid w:val="000401AE"/>
    <w:rsid w:val="00041A0C"/>
    <w:rsid w:val="000422E2"/>
    <w:rsid w:val="00042F22"/>
    <w:rsid w:val="00044134"/>
    <w:rsid w:val="000444EF"/>
    <w:rsid w:val="0004565B"/>
    <w:rsid w:val="00045E00"/>
    <w:rsid w:val="00046FE1"/>
    <w:rsid w:val="0005114F"/>
    <w:rsid w:val="00052502"/>
    <w:rsid w:val="00052A07"/>
    <w:rsid w:val="00052AB5"/>
    <w:rsid w:val="000534E3"/>
    <w:rsid w:val="00054429"/>
    <w:rsid w:val="0005606A"/>
    <w:rsid w:val="00057117"/>
    <w:rsid w:val="00060791"/>
    <w:rsid w:val="0006104E"/>
    <w:rsid w:val="000616E7"/>
    <w:rsid w:val="0006216D"/>
    <w:rsid w:val="000624F0"/>
    <w:rsid w:val="0006487E"/>
    <w:rsid w:val="00065E1A"/>
    <w:rsid w:val="00067477"/>
    <w:rsid w:val="00070275"/>
    <w:rsid w:val="000727EC"/>
    <w:rsid w:val="00073378"/>
    <w:rsid w:val="00074CAC"/>
    <w:rsid w:val="000761EC"/>
    <w:rsid w:val="000762E6"/>
    <w:rsid w:val="00077AE1"/>
    <w:rsid w:val="00077E5F"/>
    <w:rsid w:val="0008036A"/>
    <w:rsid w:val="00080B97"/>
    <w:rsid w:val="00080EDA"/>
    <w:rsid w:val="00080FFE"/>
    <w:rsid w:val="000812DA"/>
    <w:rsid w:val="00081465"/>
    <w:rsid w:val="00081AE6"/>
    <w:rsid w:val="00081DFB"/>
    <w:rsid w:val="000821A0"/>
    <w:rsid w:val="000839ED"/>
    <w:rsid w:val="00084AC9"/>
    <w:rsid w:val="00085559"/>
    <w:rsid w:val="000855EB"/>
    <w:rsid w:val="00085B52"/>
    <w:rsid w:val="000866F2"/>
    <w:rsid w:val="0008683D"/>
    <w:rsid w:val="00086D21"/>
    <w:rsid w:val="0009009F"/>
    <w:rsid w:val="000908D0"/>
    <w:rsid w:val="00091557"/>
    <w:rsid w:val="000915F0"/>
    <w:rsid w:val="000924C1"/>
    <w:rsid w:val="000924F0"/>
    <w:rsid w:val="00092837"/>
    <w:rsid w:val="0009343C"/>
    <w:rsid w:val="00093474"/>
    <w:rsid w:val="000942A4"/>
    <w:rsid w:val="00094931"/>
    <w:rsid w:val="0009510F"/>
    <w:rsid w:val="00095BC9"/>
    <w:rsid w:val="00096434"/>
    <w:rsid w:val="0009644F"/>
    <w:rsid w:val="00097F54"/>
    <w:rsid w:val="000A0505"/>
    <w:rsid w:val="000A0B58"/>
    <w:rsid w:val="000A1B7B"/>
    <w:rsid w:val="000A1DEA"/>
    <w:rsid w:val="000A3C50"/>
    <w:rsid w:val="000A56F2"/>
    <w:rsid w:val="000A5931"/>
    <w:rsid w:val="000A650C"/>
    <w:rsid w:val="000B09A2"/>
    <w:rsid w:val="000B1234"/>
    <w:rsid w:val="000B15A4"/>
    <w:rsid w:val="000B1DED"/>
    <w:rsid w:val="000B2719"/>
    <w:rsid w:val="000B31D6"/>
    <w:rsid w:val="000B3A8F"/>
    <w:rsid w:val="000B44A9"/>
    <w:rsid w:val="000B4588"/>
    <w:rsid w:val="000B4AB9"/>
    <w:rsid w:val="000B4C63"/>
    <w:rsid w:val="000B58C3"/>
    <w:rsid w:val="000B61E9"/>
    <w:rsid w:val="000C165A"/>
    <w:rsid w:val="000C1BDE"/>
    <w:rsid w:val="000C2367"/>
    <w:rsid w:val="000C2E19"/>
    <w:rsid w:val="000C6C05"/>
    <w:rsid w:val="000C7A1B"/>
    <w:rsid w:val="000C7E3D"/>
    <w:rsid w:val="000D0844"/>
    <w:rsid w:val="000D0D07"/>
    <w:rsid w:val="000D1241"/>
    <w:rsid w:val="000D1A6A"/>
    <w:rsid w:val="000D1CE4"/>
    <w:rsid w:val="000D248B"/>
    <w:rsid w:val="000D25F8"/>
    <w:rsid w:val="000D279A"/>
    <w:rsid w:val="000D3076"/>
    <w:rsid w:val="000D3C98"/>
    <w:rsid w:val="000D3D87"/>
    <w:rsid w:val="000D4195"/>
    <w:rsid w:val="000D4797"/>
    <w:rsid w:val="000D5AD1"/>
    <w:rsid w:val="000D6CEB"/>
    <w:rsid w:val="000D6E3C"/>
    <w:rsid w:val="000D7118"/>
    <w:rsid w:val="000E0527"/>
    <w:rsid w:val="000E16A8"/>
    <w:rsid w:val="000E1E92"/>
    <w:rsid w:val="000E22F8"/>
    <w:rsid w:val="000E3BE7"/>
    <w:rsid w:val="000E3D6D"/>
    <w:rsid w:val="000E4078"/>
    <w:rsid w:val="000E42DA"/>
    <w:rsid w:val="000E4B4D"/>
    <w:rsid w:val="000E664B"/>
    <w:rsid w:val="000E74F4"/>
    <w:rsid w:val="000E79E2"/>
    <w:rsid w:val="000F0292"/>
    <w:rsid w:val="000F0650"/>
    <w:rsid w:val="000F06D6"/>
    <w:rsid w:val="000F0EB1"/>
    <w:rsid w:val="000F1106"/>
    <w:rsid w:val="000F2ECB"/>
    <w:rsid w:val="000F3798"/>
    <w:rsid w:val="000F3BE9"/>
    <w:rsid w:val="000F3F6C"/>
    <w:rsid w:val="000F4E23"/>
    <w:rsid w:val="000F52CE"/>
    <w:rsid w:val="000F5587"/>
    <w:rsid w:val="000F5678"/>
    <w:rsid w:val="000F579E"/>
    <w:rsid w:val="000F6429"/>
    <w:rsid w:val="000F684A"/>
    <w:rsid w:val="000F6DF3"/>
    <w:rsid w:val="000F79EC"/>
    <w:rsid w:val="0010055C"/>
    <w:rsid w:val="001005FF"/>
    <w:rsid w:val="00102371"/>
    <w:rsid w:val="001026DC"/>
    <w:rsid w:val="0010337C"/>
    <w:rsid w:val="00103451"/>
    <w:rsid w:val="00103FF4"/>
    <w:rsid w:val="0010453E"/>
    <w:rsid w:val="00104F56"/>
    <w:rsid w:val="00105171"/>
    <w:rsid w:val="001059C0"/>
    <w:rsid w:val="001062FB"/>
    <w:rsid w:val="001063E6"/>
    <w:rsid w:val="0010654D"/>
    <w:rsid w:val="00110547"/>
    <w:rsid w:val="00112A62"/>
    <w:rsid w:val="00113710"/>
    <w:rsid w:val="00113CF4"/>
    <w:rsid w:val="001146CC"/>
    <w:rsid w:val="001153EA"/>
    <w:rsid w:val="00115643"/>
    <w:rsid w:val="0011581C"/>
    <w:rsid w:val="00116765"/>
    <w:rsid w:val="00117E53"/>
    <w:rsid w:val="00120716"/>
    <w:rsid w:val="0012136A"/>
    <w:rsid w:val="001219F5"/>
    <w:rsid w:val="00121A20"/>
    <w:rsid w:val="001222AC"/>
    <w:rsid w:val="001231F1"/>
    <w:rsid w:val="0012377F"/>
    <w:rsid w:val="00123816"/>
    <w:rsid w:val="00123C36"/>
    <w:rsid w:val="001242A0"/>
    <w:rsid w:val="00124314"/>
    <w:rsid w:val="00126435"/>
    <w:rsid w:val="00126740"/>
    <w:rsid w:val="00126B4A"/>
    <w:rsid w:val="00127C50"/>
    <w:rsid w:val="00127F44"/>
    <w:rsid w:val="00130A7B"/>
    <w:rsid w:val="00131001"/>
    <w:rsid w:val="001310A5"/>
    <w:rsid w:val="00132859"/>
    <w:rsid w:val="00132FD0"/>
    <w:rsid w:val="00133078"/>
    <w:rsid w:val="00133806"/>
    <w:rsid w:val="001344C0"/>
    <w:rsid w:val="00134543"/>
    <w:rsid w:val="001346FA"/>
    <w:rsid w:val="00134DCF"/>
    <w:rsid w:val="00135252"/>
    <w:rsid w:val="001354F5"/>
    <w:rsid w:val="0013792C"/>
    <w:rsid w:val="00137AB5"/>
    <w:rsid w:val="00137E03"/>
    <w:rsid w:val="00137F0B"/>
    <w:rsid w:val="00140290"/>
    <w:rsid w:val="001402C6"/>
    <w:rsid w:val="0014177A"/>
    <w:rsid w:val="001422D7"/>
    <w:rsid w:val="00142C7C"/>
    <w:rsid w:val="00142F23"/>
    <w:rsid w:val="00146349"/>
    <w:rsid w:val="001466D7"/>
    <w:rsid w:val="00147B98"/>
    <w:rsid w:val="00150D8F"/>
    <w:rsid w:val="00151E23"/>
    <w:rsid w:val="001526E0"/>
    <w:rsid w:val="00152F75"/>
    <w:rsid w:val="00153072"/>
    <w:rsid w:val="0015307B"/>
    <w:rsid w:val="00154AB6"/>
    <w:rsid w:val="001551B5"/>
    <w:rsid w:val="001553C1"/>
    <w:rsid w:val="00155975"/>
    <w:rsid w:val="00155C6C"/>
    <w:rsid w:val="00155DEA"/>
    <w:rsid w:val="0015698B"/>
    <w:rsid w:val="00157407"/>
    <w:rsid w:val="00157D8F"/>
    <w:rsid w:val="001600BD"/>
    <w:rsid w:val="00161608"/>
    <w:rsid w:val="00163042"/>
    <w:rsid w:val="00164838"/>
    <w:rsid w:val="001653F0"/>
    <w:rsid w:val="001659C1"/>
    <w:rsid w:val="00165C74"/>
    <w:rsid w:val="001664C1"/>
    <w:rsid w:val="00166729"/>
    <w:rsid w:val="00166CE5"/>
    <w:rsid w:val="0016714D"/>
    <w:rsid w:val="00167902"/>
    <w:rsid w:val="00167B65"/>
    <w:rsid w:val="0017087B"/>
    <w:rsid w:val="00170D0D"/>
    <w:rsid w:val="00173A8E"/>
    <w:rsid w:val="0017502C"/>
    <w:rsid w:val="00175636"/>
    <w:rsid w:val="00175DBF"/>
    <w:rsid w:val="00180BCF"/>
    <w:rsid w:val="0018143F"/>
    <w:rsid w:val="00181FF8"/>
    <w:rsid w:val="001824F9"/>
    <w:rsid w:val="00182B4E"/>
    <w:rsid w:val="001849A9"/>
    <w:rsid w:val="001858D6"/>
    <w:rsid w:val="00186348"/>
    <w:rsid w:val="00186CC8"/>
    <w:rsid w:val="0018726D"/>
    <w:rsid w:val="001909EC"/>
    <w:rsid w:val="00190AC1"/>
    <w:rsid w:val="00190B29"/>
    <w:rsid w:val="00190E18"/>
    <w:rsid w:val="001913BC"/>
    <w:rsid w:val="001928DF"/>
    <w:rsid w:val="0019341A"/>
    <w:rsid w:val="00193E9E"/>
    <w:rsid w:val="0019438E"/>
    <w:rsid w:val="001959C9"/>
    <w:rsid w:val="00197A76"/>
    <w:rsid w:val="00197DF9"/>
    <w:rsid w:val="001A06AC"/>
    <w:rsid w:val="001A17DA"/>
    <w:rsid w:val="001A1987"/>
    <w:rsid w:val="001A1E2D"/>
    <w:rsid w:val="001A2564"/>
    <w:rsid w:val="001A3421"/>
    <w:rsid w:val="001A3DA7"/>
    <w:rsid w:val="001A3E4E"/>
    <w:rsid w:val="001A526E"/>
    <w:rsid w:val="001A536A"/>
    <w:rsid w:val="001A5C2B"/>
    <w:rsid w:val="001A6173"/>
    <w:rsid w:val="001A676A"/>
    <w:rsid w:val="001A6CBA"/>
    <w:rsid w:val="001B0D97"/>
    <w:rsid w:val="001B1372"/>
    <w:rsid w:val="001B24B8"/>
    <w:rsid w:val="001B26DB"/>
    <w:rsid w:val="001B451B"/>
    <w:rsid w:val="001B48B6"/>
    <w:rsid w:val="001B4D05"/>
    <w:rsid w:val="001B5A5D"/>
    <w:rsid w:val="001C016B"/>
    <w:rsid w:val="001C11CF"/>
    <w:rsid w:val="001C1CE5"/>
    <w:rsid w:val="001C1FCB"/>
    <w:rsid w:val="001C1FDC"/>
    <w:rsid w:val="001C321C"/>
    <w:rsid w:val="001C36D6"/>
    <w:rsid w:val="001C3D2A"/>
    <w:rsid w:val="001C3FB9"/>
    <w:rsid w:val="001C49D7"/>
    <w:rsid w:val="001C5C6F"/>
    <w:rsid w:val="001C5E49"/>
    <w:rsid w:val="001C7676"/>
    <w:rsid w:val="001C7D5F"/>
    <w:rsid w:val="001D001E"/>
    <w:rsid w:val="001D1E23"/>
    <w:rsid w:val="001D2797"/>
    <w:rsid w:val="001D51BA"/>
    <w:rsid w:val="001D53E7"/>
    <w:rsid w:val="001D5641"/>
    <w:rsid w:val="001D5959"/>
    <w:rsid w:val="001D5F5B"/>
    <w:rsid w:val="001D6342"/>
    <w:rsid w:val="001D6D53"/>
    <w:rsid w:val="001E111F"/>
    <w:rsid w:val="001E2E74"/>
    <w:rsid w:val="001E47E3"/>
    <w:rsid w:val="001E4928"/>
    <w:rsid w:val="001E58E2"/>
    <w:rsid w:val="001E5F71"/>
    <w:rsid w:val="001E649D"/>
    <w:rsid w:val="001E78D1"/>
    <w:rsid w:val="001E7AED"/>
    <w:rsid w:val="001F040B"/>
    <w:rsid w:val="001F2300"/>
    <w:rsid w:val="001F34BD"/>
    <w:rsid w:val="001F3916"/>
    <w:rsid w:val="001F4211"/>
    <w:rsid w:val="001F4250"/>
    <w:rsid w:val="001F54C5"/>
    <w:rsid w:val="001F662C"/>
    <w:rsid w:val="001F691C"/>
    <w:rsid w:val="001F692F"/>
    <w:rsid w:val="001F6FA5"/>
    <w:rsid w:val="001F7074"/>
    <w:rsid w:val="001F7BBD"/>
    <w:rsid w:val="0020026C"/>
    <w:rsid w:val="00200490"/>
    <w:rsid w:val="00201F3A"/>
    <w:rsid w:val="00202128"/>
    <w:rsid w:val="00203069"/>
    <w:rsid w:val="002034F7"/>
    <w:rsid w:val="002038F4"/>
    <w:rsid w:val="00203F96"/>
    <w:rsid w:val="00203FDC"/>
    <w:rsid w:val="002047BA"/>
    <w:rsid w:val="00205968"/>
    <w:rsid w:val="00205A91"/>
    <w:rsid w:val="002060CF"/>
    <w:rsid w:val="002069B2"/>
    <w:rsid w:val="00207FA3"/>
    <w:rsid w:val="002103DC"/>
    <w:rsid w:val="002126BC"/>
    <w:rsid w:val="00212E7E"/>
    <w:rsid w:val="00213D57"/>
    <w:rsid w:val="00214DA8"/>
    <w:rsid w:val="00215423"/>
    <w:rsid w:val="0021558A"/>
    <w:rsid w:val="002158FA"/>
    <w:rsid w:val="00215E95"/>
    <w:rsid w:val="00216CDB"/>
    <w:rsid w:val="002205C7"/>
    <w:rsid w:val="00220600"/>
    <w:rsid w:val="002208DA"/>
    <w:rsid w:val="00221AE6"/>
    <w:rsid w:val="00221FA8"/>
    <w:rsid w:val="002224DB"/>
    <w:rsid w:val="00222E36"/>
    <w:rsid w:val="002230C0"/>
    <w:rsid w:val="0022331B"/>
    <w:rsid w:val="00223FCB"/>
    <w:rsid w:val="00225124"/>
    <w:rsid w:val="002252C3"/>
    <w:rsid w:val="00225AD9"/>
    <w:rsid w:val="00225C54"/>
    <w:rsid w:val="00226C43"/>
    <w:rsid w:val="002270B9"/>
    <w:rsid w:val="00227F24"/>
    <w:rsid w:val="00230765"/>
    <w:rsid w:val="00230D18"/>
    <w:rsid w:val="002319E4"/>
    <w:rsid w:val="0023265B"/>
    <w:rsid w:val="00233110"/>
    <w:rsid w:val="00233955"/>
    <w:rsid w:val="0023412E"/>
    <w:rsid w:val="0023440B"/>
    <w:rsid w:val="00235605"/>
    <w:rsid w:val="00235632"/>
    <w:rsid w:val="00235872"/>
    <w:rsid w:val="00235ED5"/>
    <w:rsid w:val="002402D0"/>
    <w:rsid w:val="00241559"/>
    <w:rsid w:val="002435B3"/>
    <w:rsid w:val="00244648"/>
    <w:rsid w:val="00244917"/>
    <w:rsid w:val="002458EB"/>
    <w:rsid w:val="00247542"/>
    <w:rsid w:val="002500C8"/>
    <w:rsid w:val="002500E6"/>
    <w:rsid w:val="00250BCE"/>
    <w:rsid w:val="00253465"/>
    <w:rsid w:val="00255444"/>
    <w:rsid w:val="00256712"/>
    <w:rsid w:val="00257543"/>
    <w:rsid w:val="002617E7"/>
    <w:rsid w:val="00262577"/>
    <w:rsid w:val="00264228"/>
    <w:rsid w:val="00264334"/>
    <w:rsid w:val="0026473E"/>
    <w:rsid w:val="002647E6"/>
    <w:rsid w:val="00264F2F"/>
    <w:rsid w:val="002654BC"/>
    <w:rsid w:val="00265817"/>
    <w:rsid w:val="00265CF4"/>
    <w:rsid w:val="00266214"/>
    <w:rsid w:val="00266396"/>
    <w:rsid w:val="002669F3"/>
    <w:rsid w:val="00267C83"/>
    <w:rsid w:val="00270295"/>
    <w:rsid w:val="00270A8C"/>
    <w:rsid w:val="00270E49"/>
    <w:rsid w:val="00271006"/>
    <w:rsid w:val="0027144F"/>
    <w:rsid w:val="00271813"/>
    <w:rsid w:val="0027182F"/>
    <w:rsid w:val="00271F3A"/>
    <w:rsid w:val="00273278"/>
    <w:rsid w:val="002737F4"/>
    <w:rsid w:val="0027574D"/>
    <w:rsid w:val="00276E23"/>
    <w:rsid w:val="00277A78"/>
    <w:rsid w:val="00277D1C"/>
    <w:rsid w:val="002805F5"/>
    <w:rsid w:val="00280751"/>
    <w:rsid w:val="00282593"/>
    <w:rsid w:val="002827B9"/>
    <w:rsid w:val="0028280A"/>
    <w:rsid w:val="00283810"/>
    <w:rsid w:val="002839F1"/>
    <w:rsid w:val="00283CCD"/>
    <w:rsid w:val="00284930"/>
    <w:rsid w:val="00284C38"/>
    <w:rsid w:val="0028530B"/>
    <w:rsid w:val="00285983"/>
    <w:rsid w:val="00286ACD"/>
    <w:rsid w:val="00286DEE"/>
    <w:rsid w:val="002870AD"/>
    <w:rsid w:val="00287838"/>
    <w:rsid w:val="0029063F"/>
    <w:rsid w:val="002907B5"/>
    <w:rsid w:val="00290A0B"/>
    <w:rsid w:val="00291217"/>
    <w:rsid w:val="002916F4"/>
    <w:rsid w:val="00291BDB"/>
    <w:rsid w:val="00291EB6"/>
    <w:rsid w:val="00292EB7"/>
    <w:rsid w:val="00293DE3"/>
    <w:rsid w:val="00293F76"/>
    <w:rsid w:val="00294645"/>
    <w:rsid w:val="002956AE"/>
    <w:rsid w:val="00295F9F"/>
    <w:rsid w:val="002961FD"/>
    <w:rsid w:val="00296227"/>
    <w:rsid w:val="002962DB"/>
    <w:rsid w:val="00296F44"/>
    <w:rsid w:val="00296FC9"/>
    <w:rsid w:val="0029777D"/>
    <w:rsid w:val="002A055E"/>
    <w:rsid w:val="002A05F5"/>
    <w:rsid w:val="002A1028"/>
    <w:rsid w:val="002A109E"/>
    <w:rsid w:val="002A1611"/>
    <w:rsid w:val="002A1807"/>
    <w:rsid w:val="002A1D4E"/>
    <w:rsid w:val="002A2869"/>
    <w:rsid w:val="002A2EFF"/>
    <w:rsid w:val="002A2F5D"/>
    <w:rsid w:val="002A4E66"/>
    <w:rsid w:val="002A7C5F"/>
    <w:rsid w:val="002A7F33"/>
    <w:rsid w:val="002B12BB"/>
    <w:rsid w:val="002B1962"/>
    <w:rsid w:val="002B24D6"/>
    <w:rsid w:val="002B3481"/>
    <w:rsid w:val="002B365E"/>
    <w:rsid w:val="002B425B"/>
    <w:rsid w:val="002B5A39"/>
    <w:rsid w:val="002B61B4"/>
    <w:rsid w:val="002B6223"/>
    <w:rsid w:val="002C09DA"/>
    <w:rsid w:val="002C0A9A"/>
    <w:rsid w:val="002C1117"/>
    <w:rsid w:val="002C1A0F"/>
    <w:rsid w:val="002C28C6"/>
    <w:rsid w:val="002C3E06"/>
    <w:rsid w:val="002C41E6"/>
    <w:rsid w:val="002C4B46"/>
    <w:rsid w:val="002C585E"/>
    <w:rsid w:val="002C62CD"/>
    <w:rsid w:val="002C6D1B"/>
    <w:rsid w:val="002C765A"/>
    <w:rsid w:val="002C7FFA"/>
    <w:rsid w:val="002D071A"/>
    <w:rsid w:val="002D0920"/>
    <w:rsid w:val="002D16EB"/>
    <w:rsid w:val="002D2A80"/>
    <w:rsid w:val="002D34B2"/>
    <w:rsid w:val="002D48B0"/>
    <w:rsid w:val="002D52B6"/>
    <w:rsid w:val="002D5B37"/>
    <w:rsid w:val="002D7637"/>
    <w:rsid w:val="002E1782"/>
    <w:rsid w:val="002E17F2"/>
    <w:rsid w:val="002E23B2"/>
    <w:rsid w:val="002E3BEC"/>
    <w:rsid w:val="002E3C20"/>
    <w:rsid w:val="002E4A7A"/>
    <w:rsid w:val="002E4C2F"/>
    <w:rsid w:val="002E5028"/>
    <w:rsid w:val="002E6384"/>
    <w:rsid w:val="002E74DB"/>
    <w:rsid w:val="002E7CAE"/>
    <w:rsid w:val="002F0133"/>
    <w:rsid w:val="002F0167"/>
    <w:rsid w:val="002F0642"/>
    <w:rsid w:val="002F1F13"/>
    <w:rsid w:val="002F23B9"/>
    <w:rsid w:val="002F2475"/>
    <w:rsid w:val="002F2670"/>
    <w:rsid w:val="002F2771"/>
    <w:rsid w:val="002F2C55"/>
    <w:rsid w:val="002F2D2D"/>
    <w:rsid w:val="002F2FAC"/>
    <w:rsid w:val="002F3767"/>
    <w:rsid w:val="002F37A9"/>
    <w:rsid w:val="002F5270"/>
    <w:rsid w:val="002F74A8"/>
    <w:rsid w:val="002F7CAD"/>
    <w:rsid w:val="00300DCE"/>
    <w:rsid w:val="003016F7"/>
    <w:rsid w:val="00301C02"/>
    <w:rsid w:val="00301CB4"/>
    <w:rsid w:val="00301CE6"/>
    <w:rsid w:val="0030256B"/>
    <w:rsid w:val="00302A0E"/>
    <w:rsid w:val="00303B73"/>
    <w:rsid w:val="003045FF"/>
    <w:rsid w:val="0030501F"/>
    <w:rsid w:val="00305C08"/>
    <w:rsid w:val="00305C40"/>
    <w:rsid w:val="00307BA1"/>
    <w:rsid w:val="00311702"/>
    <w:rsid w:val="00311E82"/>
    <w:rsid w:val="003125F7"/>
    <w:rsid w:val="00313A7E"/>
    <w:rsid w:val="00313FD6"/>
    <w:rsid w:val="003143BD"/>
    <w:rsid w:val="00314E68"/>
    <w:rsid w:val="00315327"/>
    <w:rsid w:val="00315363"/>
    <w:rsid w:val="00315AC0"/>
    <w:rsid w:val="003203ED"/>
    <w:rsid w:val="00320CFE"/>
    <w:rsid w:val="00321AFC"/>
    <w:rsid w:val="00322C9F"/>
    <w:rsid w:val="00322CF6"/>
    <w:rsid w:val="00323CB2"/>
    <w:rsid w:val="00324CB7"/>
    <w:rsid w:val="00324D23"/>
    <w:rsid w:val="0032540D"/>
    <w:rsid w:val="00326ED0"/>
    <w:rsid w:val="00326FBC"/>
    <w:rsid w:val="0032789E"/>
    <w:rsid w:val="00330C45"/>
    <w:rsid w:val="00331751"/>
    <w:rsid w:val="0033201A"/>
    <w:rsid w:val="00332059"/>
    <w:rsid w:val="003342F3"/>
    <w:rsid w:val="00334579"/>
    <w:rsid w:val="00334A7D"/>
    <w:rsid w:val="00335858"/>
    <w:rsid w:val="00336AD0"/>
    <w:rsid w:val="00336BDA"/>
    <w:rsid w:val="0033793F"/>
    <w:rsid w:val="00337E9A"/>
    <w:rsid w:val="0034156C"/>
    <w:rsid w:val="00342BD7"/>
    <w:rsid w:val="003431D1"/>
    <w:rsid w:val="0034429F"/>
    <w:rsid w:val="003442FF"/>
    <w:rsid w:val="0034475D"/>
    <w:rsid w:val="00344985"/>
    <w:rsid w:val="003466C4"/>
    <w:rsid w:val="00346DB5"/>
    <w:rsid w:val="003477B1"/>
    <w:rsid w:val="0035054D"/>
    <w:rsid w:val="00351347"/>
    <w:rsid w:val="00352ED5"/>
    <w:rsid w:val="003546C2"/>
    <w:rsid w:val="00354E97"/>
    <w:rsid w:val="00355318"/>
    <w:rsid w:val="00355430"/>
    <w:rsid w:val="0035699D"/>
    <w:rsid w:val="00357380"/>
    <w:rsid w:val="00360224"/>
    <w:rsid w:val="003602D9"/>
    <w:rsid w:val="003604CE"/>
    <w:rsid w:val="00360A20"/>
    <w:rsid w:val="003623FE"/>
    <w:rsid w:val="00362752"/>
    <w:rsid w:val="00363355"/>
    <w:rsid w:val="003640E2"/>
    <w:rsid w:val="003640EC"/>
    <w:rsid w:val="00364C9D"/>
    <w:rsid w:val="00366924"/>
    <w:rsid w:val="003704C4"/>
    <w:rsid w:val="003709ED"/>
    <w:rsid w:val="00370E47"/>
    <w:rsid w:val="00371B44"/>
    <w:rsid w:val="00372A9F"/>
    <w:rsid w:val="00373719"/>
    <w:rsid w:val="003742AC"/>
    <w:rsid w:val="003749F9"/>
    <w:rsid w:val="003750C7"/>
    <w:rsid w:val="003755DE"/>
    <w:rsid w:val="00377CE1"/>
    <w:rsid w:val="00380D22"/>
    <w:rsid w:val="0038166A"/>
    <w:rsid w:val="003829D0"/>
    <w:rsid w:val="00383CAE"/>
    <w:rsid w:val="00385BF0"/>
    <w:rsid w:val="00387A19"/>
    <w:rsid w:val="003907A4"/>
    <w:rsid w:val="00391AEB"/>
    <w:rsid w:val="003939FF"/>
    <w:rsid w:val="003945A7"/>
    <w:rsid w:val="00395570"/>
    <w:rsid w:val="003957B0"/>
    <w:rsid w:val="003A07B5"/>
    <w:rsid w:val="003A0E4E"/>
    <w:rsid w:val="003A1DB5"/>
    <w:rsid w:val="003A2223"/>
    <w:rsid w:val="003A2284"/>
    <w:rsid w:val="003A2A0F"/>
    <w:rsid w:val="003A365D"/>
    <w:rsid w:val="003A45A1"/>
    <w:rsid w:val="003A4620"/>
    <w:rsid w:val="003A4D9F"/>
    <w:rsid w:val="003A5B0A"/>
    <w:rsid w:val="003A6326"/>
    <w:rsid w:val="003A6BAC"/>
    <w:rsid w:val="003A6ECE"/>
    <w:rsid w:val="003A70A4"/>
    <w:rsid w:val="003A7EF3"/>
    <w:rsid w:val="003B04D3"/>
    <w:rsid w:val="003B074A"/>
    <w:rsid w:val="003B0C00"/>
    <w:rsid w:val="003B0FFD"/>
    <w:rsid w:val="003B159C"/>
    <w:rsid w:val="003B3103"/>
    <w:rsid w:val="003B369F"/>
    <w:rsid w:val="003B36A3"/>
    <w:rsid w:val="003B3A6D"/>
    <w:rsid w:val="003B3EF9"/>
    <w:rsid w:val="003B4040"/>
    <w:rsid w:val="003B46C5"/>
    <w:rsid w:val="003B508D"/>
    <w:rsid w:val="003B560A"/>
    <w:rsid w:val="003B5E3F"/>
    <w:rsid w:val="003B64BB"/>
    <w:rsid w:val="003B6893"/>
    <w:rsid w:val="003B69F1"/>
    <w:rsid w:val="003B7FE5"/>
    <w:rsid w:val="003C0F89"/>
    <w:rsid w:val="003C11C8"/>
    <w:rsid w:val="003C20A6"/>
    <w:rsid w:val="003C2702"/>
    <w:rsid w:val="003C2FB7"/>
    <w:rsid w:val="003C591B"/>
    <w:rsid w:val="003C60EC"/>
    <w:rsid w:val="003C61F5"/>
    <w:rsid w:val="003C6282"/>
    <w:rsid w:val="003C7073"/>
    <w:rsid w:val="003C7806"/>
    <w:rsid w:val="003D03C2"/>
    <w:rsid w:val="003D109F"/>
    <w:rsid w:val="003D13A8"/>
    <w:rsid w:val="003D1F87"/>
    <w:rsid w:val="003D1FD7"/>
    <w:rsid w:val="003D2478"/>
    <w:rsid w:val="003D39E3"/>
    <w:rsid w:val="003D3C45"/>
    <w:rsid w:val="003D410F"/>
    <w:rsid w:val="003D47F8"/>
    <w:rsid w:val="003D5145"/>
    <w:rsid w:val="003D51AA"/>
    <w:rsid w:val="003D552B"/>
    <w:rsid w:val="003D5B1F"/>
    <w:rsid w:val="003D734B"/>
    <w:rsid w:val="003D7759"/>
    <w:rsid w:val="003E15FA"/>
    <w:rsid w:val="003E51AC"/>
    <w:rsid w:val="003E55E4"/>
    <w:rsid w:val="003E69AB"/>
    <w:rsid w:val="003E6F76"/>
    <w:rsid w:val="003E74E3"/>
    <w:rsid w:val="003F05C7"/>
    <w:rsid w:val="003F1D6E"/>
    <w:rsid w:val="003F2BF4"/>
    <w:rsid w:val="003F2CD4"/>
    <w:rsid w:val="003F3827"/>
    <w:rsid w:val="003F3FF1"/>
    <w:rsid w:val="003F531B"/>
    <w:rsid w:val="003F6BBE"/>
    <w:rsid w:val="003F750B"/>
    <w:rsid w:val="003F7A99"/>
    <w:rsid w:val="004000E8"/>
    <w:rsid w:val="00400A3A"/>
    <w:rsid w:val="00400FC0"/>
    <w:rsid w:val="00402E2B"/>
    <w:rsid w:val="00403834"/>
    <w:rsid w:val="004048BD"/>
    <w:rsid w:val="0040512B"/>
    <w:rsid w:val="00405CA5"/>
    <w:rsid w:val="0040733B"/>
    <w:rsid w:val="00407CD3"/>
    <w:rsid w:val="00407E07"/>
    <w:rsid w:val="00410134"/>
    <w:rsid w:val="00410B72"/>
    <w:rsid w:val="00410BD9"/>
    <w:rsid w:val="00410F18"/>
    <w:rsid w:val="00411E70"/>
    <w:rsid w:val="0041263E"/>
    <w:rsid w:val="0041265D"/>
    <w:rsid w:val="00412BA8"/>
    <w:rsid w:val="00413067"/>
    <w:rsid w:val="00413612"/>
    <w:rsid w:val="00413AAC"/>
    <w:rsid w:val="00413C1D"/>
    <w:rsid w:val="00413E92"/>
    <w:rsid w:val="00414529"/>
    <w:rsid w:val="0041455E"/>
    <w:rsid w:val="00414690"/>
    <w:rsid w:val="00414830"/>
    <w:rsid w:val="004152F3"/>
    <w:rsid w:val="0041554A"/>
    <w:rsid w:val="00421105"/>
    <w:rsid w:val="0042170B"/>
    <w:rsid w:val="00421A76"/>
    <w:rsid w:val="00421D99"/>
    <w:rsid w:val="00422AA4"/>
    <w:rsid w:val="0042344D"/>
    <w:rsid w:val="004234BA"/>
    <w:rsid w:val="004242F4"/>
    <w:rsid w:val="004254DA"/>
    <w:rsid w:val="00427248"/>
    <w:rsid w:val="004304B1"/>
    <w:rsid w:val="004321D0"/>
    <w:rsid w:val="00433BE1"/>
    <w:rsid w:val="00435271"/>
    <w:rsid w:val="00435D36"/>
    <w:rsid w:val="004370E5"/>
    <w:rsid w:val="00437447"/>
    <w:rsid w:val="00441212"/>
    <w:rsid w:val="0044168D"/>
    <w:rsid w:val="00441711"/>
    <w:rsid w:val="00441A92"/>
    <w:rsid w:val="00441D59"/>
    <w:rsid w:val="00441E91"/>
    <w:rsid w:val="004431DC"/>
    <w:rsid w:val="00443F99"/>
    <w:rsid w:val="00444F56"/>
    <w:rsid w:val="0044531C"/>
    <w:rsid w:val="00446412"/>
    <w:rsid w:val="00446442"/>
    <w:rsid w:val="00446488"/>
    <w:rsid w:val="00450B57"/>
    <w:rsid w:val="00450EC8"/>
    <w:rsid w:val="004517AA"/>
    <w:rsid w:val="00451AA4"/>
    <w:rsid w:val="00451C0C"/>
    <w:rsid w:val="004526DC"/>
    <w:rsid w:val="00452CAC"/>
    <w:rsid w:val="00452EFC"/>
    <w:rsid w:val="00452FF0"/>
    <w:rsid w:val="00454C89"/>
    <w:rsid w:val="00455050"/>
    <w:rsid w:val="0045559F"/>
    <w:rsid w:val="004555B5"/>
    <w:rsid w:val="0045560F"/>
    <w:rsid w:val="00456025"/>
    <w:rsid w:val="00457565"/>
    <w:rsid w:val="00457AB8"/>
    <w:rsid w:val="00457B71"/>
    <w:rsid w:val="0046105B"/>
    <w:rsid w:val="00462A12"/>
    <w:rsid w:val="00462A87"/>
    <w:rsid w:val="004639EA"/>
    <w:rsid w:val="004669E2"/>
    <w:rsid w:val="00470C31"/>
    <w:rsid w:val="00471C8E"/>
    <w:rsid w:val="00471DE0"/>
    <w:rsid w:val="00472131"/>
    <w:rsid w:val="004731FD"/>
    <w:rsid w:val="004734D0"/>
    <w:rsid w:val="00473B42"/>
    <w:rsid w:val="0047556B"/>
    <w:rsid w:val="00477768"/>
    <w:rsid w:val="004813B0"/>
    <w:rsid w:val="004818AF"/>
    <w:rsid w:val="00481E04"/>
    <w:rsid w:val="00482888"/>
    <w:rsid w:val="004842F9"/>
    <w:rsid w:val="004859D0"/>
    <w:rsid w:val="00485BAE"/>
    <w:rsid w:val="004901C9"/>
    <w:rsid w:val="00490DA2"/>
    <w:rsid w:val="00491C84"/>
    <w:rsid w:val="00492BC5"/>
    <w:rsid w:val="00492C75"/>
    <w:rsid w:val="00492FBE"/>
    <w:rsid w:val="0049368A"/>
    <w:rsid w:val="00494571"/>
    <w:rsid w:val="00494979"/>
    <w:rsid w:val="00494B14"/>
    <w:rsid w:val="00494D54"/>
    <w:rsid w:val="00494F89"/>
    <w:rsid w:val="004951DF"/>
    <w:rsid w:val="004952A1"/>
    <w:rsid w:val="004964F1"/>
    <w:rsid w:val="00496DAC"/>
    <w:rsid w:val="00497BDA"/>
    <w:rsid w:val="00497C29"/>
    <w:rsid w:val="004A16BC"/>
    <w:rsid w:val="004A2000"/>
    <w:rsid w:val="004A275B"/>
    <w:rsid w:val="004A29C3"/>
    <w:rsid w:val="004A2B94"/>
    <w:rsid w:val="004A31E6"/>
    <w:rsid w:val="004A4BFB"/>
    <w:rsid w:val="004A52C5"/>
    <w:rsid w:val="004A7E17"/>
    <w:rsid w:val="004B157F"/>
    <w:rsid w:val="004B15D0"/>
    <w:rsid w:val="004B2845"/>
    <w:rsid w:val="004B2CC4"/>
    <w:rsid w:val="004B4E65"/>
    <w:rsid w:val="004B656F"/>
    <w:rsid w:val="004B6B9F"/>
    <w:rsid w:val="004B6F6A"/>
    <w:rsid w:val="004B7C0C"/>
    <w:rsid w:val="004C014F"/>
    <w:rsid w:val="004C1F4B"/>
    <w:rsid w:val="004C2676"/>
    <w:rsid w:val="004C3898"/>
    <w:rsid w:val="004C3E00"/>
    <w:rsid w:val="004C4BC6"/>
    <w:rsid w:val="004C5B00"/>
    <w:rsid w:val="004C5BD4"/>
    <w:rsid w:val="004C7DA4"/>
    <w:rsid w:val="004D106D"/>
    <w:rsid w:val="004D18D0"/>
    <w:rsid w:val="004D2BA6"/>
    <w:rsid w:val="004D36B1"/>
    <w:rsid w:val="004D3860"/>
    <w:rsid w:val="004D39FC"/>
    <w:rsid w:val="004D54AD"/>
    <w:rsid w:val="004D7EBD"/>
    <w:rsid w:val="004E0C2B"/>
    <w:rsid w:val="004E0CDF"/>
    <w:rsid w:val="004E16A8"/>
    <w:rsid w:val="004E1708"/>
    <w:rsid w:val="004E1E79"/>
    <w:rsid w:val="004E2680"/>
    <w:rsid w:val="004E28F9"/>
    <w:rsid w:val="004E4082"/>
    <w:rsid w:val="004E462E"/>
    <w:rsid w:val="004E50F5"/>
    <w:rsid w:val="004E56DC"/>
    <w:rsid w:val="004E76F4"/>
    <w:rsid w:val="004E7E76"/>
    <w:rsid w:val="004F0ADB"/>
    <w:rsid w:val="004F0B4E"/>
    <w:rsid w:val="004F0B6C"/>
    <w:rsid w:val="004F187F"/>
    <w:rsid w:val="004F2078"/>
    <w:rsid w:val="004F22BA"/>
    <w:rsid w:val="004F23DA"/>
    <w:rsid w:val="004F4DA3"/>
    <w:rsid w:val="004F5490"/>
    <w:rsid w:val="004F6A04"/>
    <w:rsid w:val="004F6F81"/>
    <w:rsid w:val="005008A8"/>
    <w:rsid w:val="00503366"/>
    <w:rsid w:val="00506355"/>
    <w:rsid w:val="0050651E"/>
    <w:rsid w:val="00506557"/>
    <w:rsid w:val="0050677A"/>
    <w:rsid w:val="00506FEA"/>
    <w:rsid w:val="0050798B"/>
    <w:rsid w:val="005108D8"/>
    <w:rsid w:val="00510A0A"/>
    <w:rsid w:val="005116F9"/>
    <w:rsid w:val="00512628"/>
    <w:rsid w:val="00512AED"/>
    <w:rsid w:val="005137F9"/>
    <w:rsid w:val="00514089"/>
    <w:rsid w:val="00514A0B"/>
    <w:rsid w:val="00514D36"/>
    <w:rsid w:val="005153A7"/>
    <w:rsid w:val="00520E09"/>
    <w:rsid w:val="00521587"/>
    <w:rsid w:val="005219CF"/>
    <w:rsid w:val="00521EDF"/>
    <w:rsid w:val="00522DB5"/>
    <w:rsid w:val="005239D3"/>
    <w:rsid w:val="005247A4"/>
    <w:rsid w:val="00526C1E"/>
    <w:rsid w:val="00527298"/>
    <w:rsid w:val="00531211"/>
    <w:rsid w:val="00531AB6"/>
    <w:rsid w:val="00532E89"/>
    <w:rsid w:val="00533517"/>
    <w:rsid w:val="00534B59"/>
    <w:rsid w:val="005351BD"/>
    <w:rsid w:val="00535B46"/>
    <w:rsid w:val="00535E62"/>
    <w:rsid w:val="0053624F"/>
    <w:rsid w:val="00536759"/>
    <w:rsid w:val="00536B02"/>
    <w:rsid w:val="0053779A"/>
    <w:rsid w:val="00537A2C"/>
    <w:rsid w:val="00537C62"/>
    <w:rsid w:val="00541FB8"/>
    <w:rsid w:val="00542221"/>
    <w:rsid w:val="00543F91"/>
    <w:rsid w:val="00546970"/>
    <w:rsid w:val="00546F1B"/>
    <w:rsid w:val="00547A5F"/>
    <w:rsid w:val="005511F6"/>
    <w:rsid w:val="00552052"/>
    <w:rsid w:val="0055318C"/>
    <w:rsid w:val="00554605"/>
    <w:rsid w:val="00554BB0"/>
    <w:rsid w:val="00554C90"/>
    <w:rsid w:val="00554E19"/>
    <w:rsid w:val="00555757"/>
    <w:rsid w:val="00557C7E"/>
    <w:rsid w:val="00560585"/>
    <w:rsid w:val="00560587"/>
    <w:rsid w:val="0056121A"/>
    <w:rsid w:val="0056121F"/>
    <w:rsid w:val="00561329"/>
    <w:rsid w:val="00562209"/>
    <w:rsid w:val="00562F24"/>
    <w:rsid w:val="005636D9"/>
    <w:rsid w:val="00563A18"/>
    <w:rsid w:val="005651CE"/>
    <w:rsid w:val="00565969"/>
    <w:rsid w:val="005661D5"/>
    <w:rsid w:val="00566E87"/>
    <w:rsid w:val="005675D5"/>
    <w:rsid w:val="005716D4"/>
    <w:rsid w:val="00571B51"/>
    <w:rsid w:val="0057220D"/>
    <w:rsid w:val="00572315"/>
    <w:rsid w:val="00572505"/>
    <w:rsid w:val="00573712"/>
    <w:rsid w:val="00573DC1"/>
    <w:rsid w:val="00573E6A"/>
    <w:rsid w:val="00574019"/>
    <w:rsid w:val="00574C8C"/>
    <w:rsid w:val="005767B2"/>
    <w:rsid w:val="005768AF"/>
    <w:rsid w:val="00576FE2"/>
    <w:rsid w:val="005774B0"/>
    <w:rsid w:val="00577FB7"/>
    <w:rsid w:val="00580B6A"/>
    <w:rsid w:val="00581993"/>
    <w:rsid w:val="00582809"/>
    <w:rsid w:val="00583127"/>
    <w:rsid w:val="0058358D"/>
    <w:rsid w:val="0058451B"/>
    <w:rsid w:val="00585328"/>
    <w:rsid w:val="005858B7"/>
    <w:rsid w:val="0058798C"/>
    <w:rsid w:val="005900FA"/>
    <w:rsid w:val="0059011B"/>
    <w:rsid w:val="0059297B"/>
    <w:rsid w:val="005935A4"/>
    <w:rsid w:val="0059404A"/>
    <w:rsid w:val="005948C2"/>
    <w:rsid w:val="00595DCA"/>
    <w:rsid w:val="0059779B"/>
    <w:rsid w:val="005A167D"/>
    <w:rsid w:val="005A2073"/>
    <w:rsid w:val="005A209A"/>
    <w:rsid w:val="005A33AD"/>
    <w:rsid w:val="005A36C3"/>
    <w:rsid w:val="005A3B36"/>
    <w:rsid w:val="005A598A"/>
    <w:rsid w:val="005A662D"/>
    <w:rsid w:val="005A714F"/>
    <w:rsid w:val="005B1409"/>
    <w:rsid w:val="005B2C91"/>
    <w:rsid w:val="005B35D7"/>
    <w:rsid w:val="005B392A"/>
    <w:rsid w:val="005B3AA3"/>
    <w:rsid w:val="005B6B4B"/>
    <w:rsid w:val="005B6BA4"/>
    <w:rsid w:val="005B6F83"/>
    <w:rsid w:val="005B7215"/>
    <w:rsid w:val="005B77CF"/>
    <w:rsid w:val="005C10DC"/>
    <w:rsid w:val="005C12ED"/>
    <w:rsid w:val="005C1D09"/>
    <w:rsid w:val="005C203B"/>
    <w:rsid w:val="005C3A3A"/>
    <w:rsid w:val="005C5128"/>
    <w:rsid w:val="005C5280"/>
    <w:rsid w:val="005C6863"/>
    <w:rsid w:val="005C68C8"/>
    <w:rsid w:val="005C6A78"/>
    <w:rsid w:val="005C74FB"/>
    <w:rsid w:val="005C7A7F"/>
    <w:rsid w:val="005D1307"/>
    <w:rsid w:val="005D1602"/>
    <w:rsid w:val="005D17E4"/>
    <w:rsid w:val="005D26FC"/>
    <w:rsid w:val="005D5170"/>
    <w:rsid w:val="005D5E37"/>
    <w:rsid w:val="005D5FC2"/>
    <w:rsid w:val="005D76B7"/>
    <w:rsid w:val="005E03DB"/>
    <w:rsid w:val="005E1BE5"/>
    <w:rsid w:val="005E1E50"/>
    <w:rsid w:val="005E2AF5"/>
    <w:rsid w:val="005E385F"/>
    <w:rsid w:val="005E3E96"/>
    <w:rsid w:val="005E49CA"/>
    <w:rsid w:val="005E5B81"/>
    <w:rsid w:val="005E6816"/>
    <w:rsid w:val="005F0816"/>
    <w:rsid w:val="005F097A"/>
    <w:rsid w:val="005F22FC"/>
    <w:rsid w:val="005F2541"/>
    <w:rsid w:val="005F2A94"/>
    <w:rsid w:val="005F2CB1"/>
    <w:rsid w:val="005F3025"/>
    <w:rsid w:val="005F3329"/>
    <w:rsid w:val="005F34FA"/>
    <w:rsid w:val="005F47F7"/>
    <w:rsid w:val="005F618C"/>
    <w:rsid w:val="005F6244"/>
    <w:rsid w:val="005F67B2"/>
    <w:rsid w:val="005F6DDD"/>
    <w:rsid w:val="005F70BD"/>
    <w:rsid w:val="005F73EF"/>
    <w:rsid w:val="006003A1"/>
    <w:rsid w:val="0060247C"/>
    <w:rsid w:val="0060283C"/>
    <w:rsid w:val="00603947"/>
    <w:rsid w:val="00603E46"/>
    <w:rsid w:val="006041B5"/>
    <w:rsid w:val="00604EE3"/>
    <w:rsid w:val="00604F14"/>
    <w:rsid w:val="0060676C"/>
    <w:rsid w:val="00607500"/>
    <w:rsid w:val="00610301"/>
    <w:rsid w:val="00610B7F"/>
    <w:rsid w:val="00610FBB"/>
    <w:rsid w:val="00611B83"/>
    <w:rsid w:val="00612D6D"/>
    <w:rsid w:val="00613257"/>
    <w:rsid w:val="00613637"/>
    <w:rsid w:val="006140E6"/>
    <w:rsid w:val="00614575"/>
    <w:rsid w:val="0061469C"/>
    <w:rsid w:val="00615AAD"/>
    <w:rsid w:val="00616319"/>
    <w:rsid w:val="00620A71"/>
    <w:rsid w:val="00620D80"/>
    <w:rsid w:val="00620F74"/>
    <w:rsid w:val="00621A87"/>
    <w:rsid w:val="00622350"/>
    <w:rsid w:val="006234A6"/>
    <w:rsid w:val="006236C5"/>
    <w:rsid w:val="00624151"/>
    <w:rsid w:val="00625FCC"/>
    <w:rsid w:val="0062718F"/>
    <w:rsid w:val="00630001"/>
    <w:rsid w:val="006311B3"/>
    <w:rsid w:val="00631529"/>
    <w:rsid w:val="00631832"/>
    <w:rsid w:val="0063284C"/>
    <w:rsid w:val="00632E19"/>
    <w:rsid w:val="006346A4"/>
    <w:rsid w:val="00634EDE"/>
    <w:rsid w:val="00636079"/>
    <w:rsid w:val="00636398"/>
    <w:rsid w:val="00636617"/>
    <w:rsid w:val="006368D3"/>
    <w:rsid w:val="006377EC"/>
    <w:rsid w:val="00637E4A"/>
    <w:rsid w:val="00640376"/>
    <w:rsid w:val="00640B5B"/>
    <w:rsid w:val="0064113B"/>
    <w:rsid w:val="0064151F"/>
    <w:rsid w:val="00641533"/>
    <w:rsid w:val="0064208D"/>
    <w:rsid w:val="00642296"/>
    <w:rsid w:val="00642516"/>
    <w:rsid w:val="00642B18"/>
    <w:rsid w:val="0064343F"/>
    <w:rsid w:val="00643475"/>
    <w:rsid w:val="0064396A"/>
    <w:rsid w:val="00643A26"/>
    <w:rsid w:val="00645A61"/>
    <w:rsid w:val="00645B8B"/>
    <w:rsid w:val="0064624E"/>
    <w:rsid w:val="00647315"/>
    <w:rsid w:val="00647681"/>
    <w:rsid w:val="006500A4"/>
    <w:rsid w:val="006506A5"/>
    <w:rsid w:val="00650AB9"/>
    <w:rsid w:val="006525F0"/>
    <w:rsid w:val="00652674"/>
    <w:rsid w:val="006527A8"/>
    <w:rsid w:val="006538FB"/>
    <w:rsid w:val="00654520"/>
    <w:rsid w:val="00654914"/>
    <w:rsid w:val="00655733"/>
    <w:rsid w:val="006559D6"/>
    <w:rsid w:val="00655ACD"/>
    <w:rsid w:val="00656A92"/>
    <w:rsid w:val="00656DDE"/>
    <w:rsid w:val="0066011D"/>
    <w:rsid w:val="006607C0"/>
    <w:rsid w:val="00661110"/>
    <w:rsid w:val="006613A6"/>
    <w:rsid w:val="006627A2"/>
    <w:rsid w:val="006634E6"/>
    <w:rsid w:val="00663798"/>
    <w:rsid w:val="006648F6"/>
    <w:rsid w:val="00665159"/>
    <w:rsid w:val="00665349"/>
    <w:rsid w:val="006655EE"/>
    <w:rsid w:val="006679E9"/>
    <w:rsid w:val="00667E97"/>
    <w:rsid w:val="00667EE7"/>
    <w:rsid w:val="00670378"/>
    <w:rsid w:val="00670922"/>
    <w:rsid w:val="00670BE1"/>
    <w:rsid w:val="006719FB"/>
    <w:rsid w:val="0067218F"/>
    <w:rsid w:val="006741F2"/>
    <w:rsid w:val="00674CC3"/>
    <w:rsid w:val="006750FC"/>
    <w:rsid w:val="0067567F"/>
    <w:rsid w:val="00675C72"/>
    <w:rsid w:val="00676718"/>
    <w:rsid w:val="0067703D"/>
    <w:rsid w:val="006771F9"/>
    <w:rsid w:val="006776D7"/>
    <w:rsid w:val="00681003"/>
    <w:rsid w:val="00681564"/>
    <w:rsid w:val="006817C9"/>
    <w:rsid w:val="00683ECE"/>
    <w:rsid w:val="006851A9"/>
    <w:rsid w:val="00685339"/>
    <w:rsid w:val="0068586B"/>
    <w:rsid w:val="0068787F"/>
    <w:rsid w:val="00687E98"/>
    <w:rsid w:val="006907BC"/>
    <w:rsid w:val="00690863"/>
    <w:rsid w:val="00690AF7"/>
    <w:rsid w:val="00690D92"/>
    <w:rsid w:val="00690F6C"/>
    <w:rsid w:val="00691EBF"/>
    <w:rsid w:val="00692484"/>
    <w:rsid w:val="00693CFB"/>
    <w:rsid w:val="00694D63"/>
    <w:rsid w:val="00695900"/>
    <w:rsid w:val="00695FC2"/>
    <w:rsid w:val="00696949"/>
    <w:rsid w:val="00697052"/>
    <w:rsid w:val="006A031A"/>
    <w:rsid w:val="006A03F2"/>
    <w:rsid w:val="006A0A31"/>
    <w:rsid w:val="006A1079"/>
    <w:rsid w:val="006A13B7"/>
    <w:rsid w:val="006A215B"/>
    <w:rsid w:val="006A38F3"/>
    <w:rsid w:val="006A46FB"/>
    <w:rsid w:val="006A4810"/>
    <w:rsid w:val="006A51CC"/>
    <w:rsid w:val="006A5E28"/>
    <w:rsid w:val="006A697B"/>
    <w:rsid w:val="006A7AFF"/>
    <w:rsid w:val="006A7EF9"/>
    <w:rsid w:val="006B02BC"/>
    <w:rsid w:val="006B12AF"/>
    <w:rsid w:val="006B1816"/>
    <w:rsid w:val="006B2099"/>
    <w:rsid w:val="006B284D"/>
    <w:rsid w:val="006B2868"/>
    <w:rsid w:val="006B3800"/>
    <w:rsid w:val="006B397D"/>
    <w:rsid w:val="006B3EAB"/>
    <w:rsid w:val="006B4112"/>
    <w:rsid w:val="006B417E"/>
    <w:rsid w:val="006B4225"/>
    <w:rsid w:val="006B4DF9"/>
    <w:rsid w:val="006B50CF"/>
    <w:rsid w:val="006B5953"/>
    <w:rsid w:val="006B6840"/>
    <w:rsid w:val="006B7410"/>
    <w:rsid w:val="006C03B8"/>
    <w:rsid w:val="006C07BA"/>
    <w:rsid w:val="006C1278"/>
    <w:rsid w:val="006C17FB"/>
    <w:rsid w:val="006C1AAB"/>
    <w:rsid w:val="006C2B1F"/>
    <w:rsid w:val="006C445B"/>
    <w:rsid w:val="006C509A"/>
    <w:rsid w:val="006C5E11"/>
    <w:rsid w:val="006C5EC9"/>
    <w:rsid w:val="006C6059"/>
    <w:rsid w:val="006C7168"/>
    <w:rsid w:val="006C7522"/>
    <w:rsid w:val="006C7CF2"/>
    <w:rsid w:val="006D2DED"/>
    <w:rsid w:val="006D2DF2"/>
    <w:rsid w:val="006D2EC4"/>
    <w:rsid w:val="006D691A"/>
    <w:rsid w:val="006D6BD3"/>
    <w:rsid w:val="006D6F08"/>
    <w:rsid w:val="006D70E4"/>
    <w:rsid w:val="006D7646"/>
    <w:rsid w:val="006E02FE"/>
    <w:rsid w:val="006E062C"/>
    <w:rsid w:val="006E0BB5"/>
    <w:rsid w:val="006E1C82"/>
    <w:rsid w:val="006E247E"/>
    <w:rsid w:val="006E2761"/>
    <w:rsid w:val="006E28B7"/>
    <w:rsid w:val="006E2A9B"/>
    <w:rsid w:val="006E3310"/>
    <w:rsid w:val="006E410F"/>
    <w:rsid w:val="006E4E39"/>
    <w:rsid w:val="006E5152"/>
    <w:rsid w:val="006E565E"/>
    <w:rsid w:val="006E673D"/>
    <w:rsid w:val="006E6D9F"/>
    <w:rsid w:val="006E70D7"/>
    <w:rsid w:val="006E7D3B"/>
    <w:rsid w:val="006F1016"/>
    <w:rsid w:val="006F1B70"/>
    <w:rsid w:val="006F1CDA"/>
    <w:rsid w:val="006F1DEC"/>
    <w:rsid w:val="006F208A"/>
    <w:rsid w:val="006F3205"/>
    <w:rsid w:val="006F341D"/>
    <w:rsid w:val="006F3CDE"/>
    <w:rsid w:val="006F58D4"/>
    <w:rsid w:val="006F5A3E"/>
    <w:rsid w:val="006F5BB0"/>
    <w:rsid w:val="006F5E01"/>
    <w:rsid w:val="006F6582"/>
    <w:rsid w:val="006F6B7D"/>
    <w:rsid w:val="006F72F1"/>
    <w:rsid w:val="00700285"/>
    <w:rsid w:val="00702106"/>
    <w:rsid w:val="00702A84"/>
    <w:rsid w:val="007030D9"/>
    <w:rsid w:val="0070346E"/>
    <w:rsid w:val="00704EDB"/>
    <w:rsid w:val="00706101"/>
    <w:rsid w:val="007066D5"/>
    <w:rsid w:val="00706D2D"/>
    <w:rsid w:val="00707072"/>
    <w:rsid w:val="00707D61"/>
    <w:rsid w:val="00710123"/>
    <w:rsid w:val="00712287"/>
    <w:rsid w:val="00712772"/>
    <w:rsid w:val="007142AF"/>
    <w:rsid w:val="007146F2"/>
    <w:rsid w:val="007148D3"/>
    <w:rsid w:val="00714BF3"/>
    <w:rsid w:val="00715A13"/>
    <w:rsid w:val="00715B9A"/>
    <w:rsid w:val="00717D1A"/>
    <w:rsid w:val="0072052C"/>
    <w:rsid w:val="0072142E"/>
    <w:rsid w:val="00721B7A"/>
    <w:rsid w:val="007234C7"/>
    <w:rsid w:val="0072373D"/>
    <w:rsid w:val="007238C7"/>
    <w:rsid w:val="00724251"/>
    <w:rsid w:val="007257D0"/>
    <w:rsid w:val="00725DC8"/>
    <w:rsid w:val="00726C43"/>
    <w:rsid w:val="00726EA6"/>
    <w:rsid w:val="00727208"/>
    <w:rsid w:val="00727680"/>
    <w:rsid w:val="00731F51"/>
    <w:rsid w:val="00733715"/>
    <w:rsid w:val="00734037"/>
    <w:rsid w:val="007342BC"/>
    <w:rsid w:val="007348B1"/>
    <w:rsid w:val="0073622E"/>
    <w:rsid w:val="007362A6"/>
    <w:rsid w:val="00736D7D"/>
    <w:rsid w:val="0073701D"/>
    <w:rsid w:val="007408D1"/>
    <w:rsid w:val="00740E58"/>
    <w:rsid w:val="00740ED4"/>
    <w:rsid w:val="00741E7C"/>
    <w:rsid w:val="00742A10"/>
    <w:rsid w:val="00743646"/>
    <w:rsid w:val="007445A0"/>
    <w:rsid w:val="007446DC"/>
    <w:rsid w:val="0074524B"/>
    <w:rsid w:val="00746220"/>
    <w:rsid w:val="00747212"/>
    <w:rsid w:val="0074764C"/>
    <w:rsid w:val="00747D8B"/>
    <w:rsid w:val="00750A15"/>
    <w:rsid w:val="0075111C"/>
    <w:rsid w:val="00751228"/>
    <w:rsid w:val="007516A2"/>
    <w:rsid w:val="00751764"/>
    <w:rsid w:val="0075191E"/>
    <w:rsid w:val="007526EB"/>
    <w:rsid w:val="00752F7D"/>
    <w:rsid w:val="00753C38"/>
    <w:rsid w:val="007548BF"/>
    <w:rsid w:val="00754FAC"/>
    <w:rsid w:val="00755AC2"/>
    <w:rsid w:val="007571E1"/>
    <w:rsid w:val="007572E2"/>
    <w:rsid w:val="0075763D"/>
    <w:rsid w:val="00757A12"/>
    <w:rsid w:val="007604B2"/>
    <w:rsid w:val="007604E1"/>
    <w:rsid w:val="0076155E"/>
    <w:rsid w:val="00764B10"/>
    <w:rsid w:val="00765281"/>
    <w:rsid w:val="007660EB"/>
    <w:rsid w:val="00766BAD"/>
    <w:rsid w:val="007714E8"/>
    <w:rsid w:val="007729A2"/>
    <w:rsid w:val="00772E34"/>
    <w:rsid w:val="00773645"/>
    <w:rsid w:val="00773A8A"/>
    <w:rsid w:val="007748C2"/>
    <w:rsid w:val="00774B96"/>
    <w:rsid w:val="007750C5"/>
    <w:rsid w:val="007754F5"/>
    <w:rsid w:val="007755F2"/>
    <w:rsid w:val="0077688D"/>
    <w:rsid w:val="00776971"/>
    <w:rsid w:val="00776B81"/>
    <w:rsid w:val="00780A80"/>
    <w:rsid w:val="0078177E"/>
    <w:rsid w:val="00781CC4"/>
    <w:rsid w:val="00781F03"/>
    <w:rsid w:val="0078304C"/>
    <w:rsid w:val="00783673"/>
    <w:rsid w:val="0078397C"/>
    <w:rsid w:val="00784955"/>
    <w:rsid w:val="00784CDC"/>
    <w:rsid w:val="00785490"/>
    <w:rsid w:val="00785717"/>
    <w:rsid w:val="007864A2"/>
    <w:rsid w:val="00786A95"/>
    <w:rsid w:val="00787946"/>
    <w:rsid w:val="007901AF"/>
    <w:rsid w:val="00790625"/>
    <w:rsid w:val="007925EA"/>
    <w:rsid w:val="00792D2F"/>
    <w:rsid w:val="00793AF5"/>
    <w:rsid w:val="00793CD8"/>
    <w:rsid w:val="00793FC4"/>
    <w:rsid w:val="00795C92"/>
    <w:rsid w:val="00796044"/>
    <w:rsid w:val="00796231"/>
    <w:rsid w:val="00797094"/>
    <w:rsid w:val="00797593"/>
    <w:rsid w:val="0079769A"/>
    <w:rsid w:val="00797DD4"/>
    <w:rsid w:val="007A1A6E"/>
    <w:rsid w:val="007A1CB3"/>
    <w:rsid w:val="007A2BCD"/>
    <w:rsid w:val="007A306F"/>
    <w:rsid w:val="007A3134"/>
    <w:rsid w:val="007A41A7"/>
    <w:rsid w:val="007A43A6"/>
    <w:rsid w:val="007A526F"/>
    <w:rsid w:val="007A58A6"/>
    <w:rsid w:val="007A64F7"/>
    <w:rsid w:val="007B1150"/>
    <w:rsid w:val="007B2032"/>
    <w:rsid w:val="007B249C"/>
    <w:rsid w:val="007B24C0"/>
    <w:rsid w:val="007B3ABD"/>
    <w:rsid w:val="007B3D2D"/>
    <w:rsid w:val="007B42CE"/>
    <w:rsid w:val="007B452F"/>
    <w:rsid w:val="007B4743"/>
    <w:rsid w:val="007B47A9"/>
    <w:rsid w:val="007B4CB6"/>
    <w:rsid w:val="007B50AE"/>
    <w:rsid w:val="007B51DF"/>
    <w:rsid w:val="007B5577"/>
    <w:rsid w:val="007B5E19"/>
    <w:rsid w:val="007B6E2E"/>
    <w:rsid w:val="007B786E"/>
    <w:rsid w:val="007B79D4"/>
    <w:rsid w:val="007B7FEA"/>
    <w:rsid w:val="007C05DD"/>
    <w:rsid w:val="007C138E"/>
    <w:rsid w:val="007C2E60"/>
    <w:rsid w:val="007C2EC1"/>
    <w:rsid w:val="007C3B9E"/>
    <w:rsid w:val="007C3D18"/>
    <w:rsid w:val="007C5BEC"/>
    <w:rsid w:val="007C60AB"/>
    <w:rsid w:val="007C60BF"/>
    <w:rsid w:val="007C6A07"/>
    <w:rsid w:val="007C6EC7"/>
    <w:rsid w:val="007C75A1"/>
    <w:rsid w:val="007C77A5"/>
    <w:rsid w:val="007D04E5"/>
    <w:rsid w:val="007D34C9"/>
    <w:rsid w:val="007D3B43"/>
    <w:rsid w:val="007D438F"/>
    <w:rsid w:val="007D48EA"/>
    <w:rsid w:val="007D5594"/>
    <w:rsid w:val="007D5901"/>
    <w:rsid w:val="007D5A31"/>
    <w:rsid w:val="007D5BE1"/>
    <w:rsid w:val="007D7526"/>
    <w:rsid w:val="007E0C74"/>
    <w:rsid w:val="007E0EC0"/>
    <w:rsid w:val="007E1493"/>
    <w:rsid w:val="007E25B4"/>
    <w:rsid w:val="007E3CDD"/>
    <w:rsid w:val="007E4610"/>
    <w:rsid w:val="007E4715"/>
    <w:rsid w:val="007E505B"/>
    <w:rsid w:val="007E6820"/>
    <w:rsid w:val="007E7091"/>
    <w:rsid w:val="007E7C6E"/>
    <w:rsid w:val="007F089C"/>
    <w:rsid w:val="007F4160"/>
    <w:rsid w:val="007F4C1C"/>
    <w:rsid w:val="007F5339"/>
    <w:rsid w:val="007F553F"/>
    <w:rsid w:val="007F5C32"/>
    <w:rsid w:val="007F5F21"/>
    <w:rsid w:val="007F7FAF"/>
    <w:rsid w:val="00802BE5"/>
    <w:rsid w:val="00803FAE"/>
    <w:rsid w:val="00805202"/>
    <w:rsid w:val="0080605F"/>
    <w:rsid w:val="00807786"/>
    <w:rsid w:val="008078E3"/>
    <w:rsid w:val="008104C1"/>
    <w:rsid w:val="008108DC"/>
    <w:rsid w:val="0081134A"/>
    <w:rsid w:val="00811FCB"/>
    <w:rsid w:val="008148B8"/>
    <w:rsid w:val="00814E93"/>
    <w:rsid w:val="008153D4"/>
    <w:rsid w:val="008158D6"/>
    <w:rsid w:val="00817196"/>
    <w:rsid w:val="0082157B"/>
    <w:rsid w:val="0082290B"/>
    <w:rsid w:val="00823238"/>
    <w:rsid w:val="008235DB"/>
    <w:rsid w:val="00824AB4"/>
    <w:rsid w:val="008251D8"/>
    <w:rsid w:val="00825C42"/>
    <w:rsid w:val="00825D25"/>
    <w:rsid w:val="00826291"/>
    <w:rsid w:val="00826602"/>
    <w:rsid w:val="00826646"/>
    <w:rsid w:val="00826A55"/>
    <w:rsid w:val="00827630"/>
    <w:rsid w:val="008279EF"/>
    <w:rsid w:val="00827D6F"/>
    <w:rsid w:val="008318A0"/>
    <w:rsid w:val="008320A3"/>
    <w:rsid w:val="00832AF2"/>
    <w:rsid w:val="008338EA"/>
    <w:rsid w:val="00833EAD"/>
    <w:rsid w:val="00834FB0"/>
    <w:rsid w:val="008371FB"/>
    <w:rsid w:val="008376AC"/>
    <w:rsid w:val="00840998"/>
    <w:rsid w:val="0084253A"/>
    <w:rsid w:val="008427D6"/>
    <w:rsid w:val="008444E8"/>
    <w:rsid w:val="008447B4"/>
    <w:rsid w:val="00844B47"/>
    <w:rsid w:val="00844E80"/>
    <w:rsid w:val="00845784"/>
    <w:rsid w:val="00845823"/>
    <w:rsid w:val="00845D13"/>
    <w:rsid w:val="00846E5D"/>
    <w:rsid w:val="00846FE7"/>
    <w:rsid w:val="00850F18"/>
    <w:rsid w:val="00853132"/>
    <w:rsid w:val="00853247"/>
    <w:rsid w:val="00854D6B"/>
    <w:rsid w:val="00854D71"/>
    <w:rsid w:val="00855E32"/>
    <w:rsid w:val="00856178"/>
    <w:rsid w:val="00856911"/>
    <w:rsid w:val="00857493"/>
    <w:rsid w:val="008602E7"/>
    <w:rsid w:val="00860576"/>
    <w:rsid w:val="008610FF"/>
    <w:rsid w:val="00862394"/>
    <w:rsid w:val="008638C3"/>
    <w:rsid w:val="00864CCB"/>
    <w:rsid w:val="00865B3A"/>
    <w:rsid w:val="008677FD"/>
    <w:rsid w:val="00870056"/>
    <w:rsid w:val="008706D4"/>
    <w:rsid w:val="00870F8A"/>
    <w:rsid w:val="008719A4"/>
    <w:rsid w:val="00871A4D"/>
    <w:rsid w:val="00871C4E"/>
    <w:rsid w:val="00871D23"/>
    <w:rsid w:val="00872C6C"/>
    <w:rsid w:val="00873738"/>
    <w:rsid w:val="00873F47"/>
    <w:rsid w:val="00873FAE"/>
    <w:rsid w:val="00874312"/>
    <w:rsid w:val="0087437C"/>
    <w:rsid w:val="00874BDC"/>
    <w:rsid w:val="00875CD7"/>
    <w:rsid w:val="00875E94"/>
    <w:rsid w:val="00876B4D"/>
    <w:rsid w:val="00876B91"/>
    <w:rsid w:val="00876D3B"/>
    <w:rsid w:val="00876D4E"/>
    <w:rsid w:val="00877F18"/>
    <w:rsid w:val="008800E6"/>
    <w:rsid w:val="00880B67"/>
    <w:rsid w:val="00882AD3"/>
    <w:rsid w:val="0088384E"/>
    <w:rsid w:val="00884249"/>
    <w:rsid w:val="00884BF8"/>
    <w:rsid w:val="00885A2D"/>
    <w:rsid w:val="00886367"/>
    <w:rsid w:val="0088677E"/>
    <w:rsid w:val="00887414"/>
    <w:rsid w:val="00890508"/>
    <w:rsid w:val="00890E0A"/>
    <w:rsid w:val="0089135E"/>
    <w:rsid w:val="00891411"/>
    <w:rsid w:val="00891BF9"/>
    <w:rsid w:val="0089214C"/>
    <w:rsid w:val="008926D8"/>
    <w:rsid w:val="008931AC"/>
    <w:rsid w:val="008941E3"/>
    <w:rsid w:val="0089441C"/>
    <w:rsid w:val="00894A88"/>
    <w:rsid w:val="00895386"/>
    <w:rsid w:val="00897BFA"/>
    <w:rsid w:val="008A181A"/>
    <w:rsid w:val="008A1E9D"/>
    <w:rsid w:val="008A21FF"/>
    <w:rsid w:val="008A296B"/>
    <w:rsid w:val="008A2CE2"/>
    <w:rsid w:val="008A30AC"/>
    <w:rsid w:val="008A3EE2"/>
    <w:rsid w:val="008A420F"/>
    <w:rsid w:val="008A44B8"/>
    <w:rsid w:val="008A51A8"/>
    <w:rsid w:val="008A54C7"/>
    <w:rsid w:val="008A6093"/>
    <w:rsid w:val="008A77D8"/>
    <w:rsid w:val="008A7D37"/>
    <w:rsid w:val="008A7FB3"/>
    <w:rsid w:val="008B0483"/>
    <w:rsid w:val="008B06BA"/>
    <w:rsid w:val="008B120C"/>
    <w:rsid w:val="008B1BF3"/>
    <w:rsid w:val="008B213D"/>
    <w:rsid w:val="008B2D0B"/>
    <w:rsid w:val="008B3020"/>
    <w:rsid w:val="008B4487"/>
    <w:rsid w:val="008B51A0"/>
    <w:rsid w:val="008B57FD"/>
    <w:rsid w:val="008B592A"/>
    <w:rsid w:val="008B5FD8"/>
    <w:rsid w:val="008B6B3F"/>
    <w:rsid w:val="008B6E2B"/>
    <w:rsid w:val="008B73BE"/>
    <w:rsid w:val="008B760E"/>
    <w:rsid w:val="008B7B5C"/>
    <w:rsid w:val="008C0474"/>
    <w:rsid w:val="008C0C99"/>
    <w:rsid w:val="008C0D4C"/>
    <w:rsid w:val="008C1BF9"/>
    <w:rsid w:val="008C1ECC"/>
    <w:rsid w:val="008C2017"/>
    <w:rsid w:val="008C29D6"/>
    <w:rsid w:val="008C4401"/>
    <w:rsid w:val="008C4958"/>
    <w:rsid w:val="008C4BAA"/>
    <w:rsid w:val="008C6213"/>
    <w:rsid w:val="008C6AE8"/>
    <w:rsid w:val="008C6F8E"/>
    <w:rsid w:val="008C7573"/>
    <w:rsid w:val="008D00A5"/>
    <w:rsid w:val="008D0921"/>
    <w:rsid w:val="008D1C13"/>
    <w:rsid w:val="008D24B4"/>
    <w:rsid w:val="008D3365"/>
    <w:rsid w:val="008D3469"/>
    <w:rsid w:val="008D34A8"/>
    <w:rsid w:val="008D34BF"/>
    <w:rsid w:val="008D34F1"/>
    <w:rsid w:val="008D37D1"/>
    <w:rsid w:val="008D39D8"/>
    <w:rsid w:val="008D4B95"/>
    <w:rsid w:val="008D4BDD"/>
    <w:rsid w:val="008D6509"/>
    <w:rsid w:val="008D66F9"/>
    <w:rsid w:val="008D6A70"/>
    <w:rsid w:val="008D6D1A"/>
    <w:rsid w:val="008D6D29"/>
    <w:rsid w:val="008E065E"/>
    <w:rsid w:val="008E0927"/>
    <w:rsid w:val="008E0EB8"/>
    <w:rsid w:val="008E10C6"/>
    <w:rsid w:val="008E1393"/>
    <w:rsid w:val="008E1909"/>
    <w:rsid w:val="008E381D"/>
    <w:rsid w:val="008E6665"/>
    <w:rsid w:val="008E7327"/>
    <w:rsid w:val="008E7867"/>
    <w:rsid w:val="008E7CC8"/>
    <w:rsid w:val="008F069C"/>
    <w:rsid w:val="008F0884"/>
    <w:rsid w:val="008F0A97"/>
    <w:rsid w:val="008F0B75"/>
    <w:rsid w:val="008F1C4E"/>
    <w:rsid w:val="008F1EAB"/>
    <w:rsid w:val="008F1F5D"/>
    <w:rsid w:val="008F2425"/>
    <w:rsid w:val="008F2AC7"/>
    <w:rsid w:val="008F2BA3"/>
    <w:rsid w:val="008F2CD7"/>
    <w:rsid w:val="008F324F"/>
    <w:rsid w:val="008F33DC"/>
    <w:rsid w:val="008F36E0"/>
    <w:rsid w:val="008F43F9"/>
    <w:rsid w:val="008F477F"/>
    <w:rsid w:val="008F6EAE"/>
    <w:rsid w:val="00900CA8"/>
    <w:rsid w:val="00901453"/>
    <w:rsid w:val="00901739"/>
    <w:rsid w:val="00901E05"/>
    <w:rsid w:val="00902350"/>
    <w:rsid w:val="0090269D"/>
    <w:rsid w:val="0090336B"/>
    <w:rsid w:val="00905162"/>
    <w:rsid w:val="0090532E"/>
    <w:rsid w:val="009053AA"/>
    <w:rsid w:val="0090620B"/>
    <w:rsid w:val="00906939"/>
    <w:rsid w:val="00907370"/>
    <w:rsid w:val="0091084A"/>
    <w:rsid w:val="00910B7D"/>
    <w:rsid w:val="00910FD1"/>
    <w:rsid w:val="00911148"/>
    <w:rsid w:val="00911A5D"/>
    <w:rsid w:val="00911DFB"/>
    <w:rsid w:val="00913125"/>
    <w:rsid w:val="009139D9"/>
    <w:rsid w:val="00914AD8"/>
    <w:rsid w:val="00916079"/>
    <w:rsid w:val="009167E2"/>
    <w:rsid w:val="00916E19"/>
    <w:rsid w:val="00917133"/>
    <w:rsid w:val="00917CE9"/>
    <w:rsid w:val="00920BF2"/>
    <w:rsid w:val="0092142A"/>
    <w:rsid w:val="00922010"/>
    <w:rsid w:val="00922EAC"/>
    <w:rsid w:val="0092334F"/>
    <w:rsid w:val="00923753"/>
    <w:rsid w:val="00923B79"/>
    <w:rsid w:val="00925B06"/>
    <w:rsid w:val="00925D83"/>
    <w:rsid w:val="00927B7B"/>
    <w:rsid w:val="00930780"/>
    <w:rsid w:val="00931BD9"/>
    <w:rsid w:val="00931CA3"/>
    <w:rsid w:val="00931EDE"/>
    <w:rsid w:val="00932F4A"/>
    <w:rsid w:val="0093343A"/>
    <w:rsid w:val="00934D15"/>
    <w:rsid w:val="0093577A"/>
    <w:rsid w:val="00935964"/>
    <w:rsid w:val="009368F3"/>
    <w:rsid w:val="00936E5D"/>
    <w:rsid w:val="0093709F"/>
    <w:rsid w:val="00937E87"/>
    <w:rsid w:val="00940834"/>
    <w:rsid w:val="00940B86"/>
    <w:rsid w:val="00941636"/>
    <w:rsid w:val="00943742"/>
    <w:rsid w:val="009457EB"/>
    <w:rsid w:val="00945A0E"/>
    <w:rsid w:val="00945C05"/>
    <w:rsid w:val="00946945"/>
    <w:rsid w:val="00946F58"/>
    <w:rsid w:val="00947713"/>
    <w:rsid w:val="00950DE7"/>
    <w:rsid w:val="00950FA1"/>
    <w:rsid w:val="00951A44"/>
    <w:rsid w:val="00951ED0"/>
    <w:rsid w:val="00952279"/>
    <w:rsid w:val="00952519"/>
    <w:rsid w:val="00953920"/>
    <w:rsid w:val="00953A25"/>
    <w:rsid w:val="00953D47"/>
    <w:rsid w:val="00954008"/>
    <w:rsid w:val="00954CE6"/>
    <w:rsid w:val="0095519C"/>
    <w:rsid w:val="00955BEE"/>
    <w:rsid w:val="00955F0D"/>
    <w:rsid w:val="00956670"/>
    <w:rsid w:val="0095681E"/>
    <w:rsid w:val="009572D4"/>
    <w:rsid w:val="0096041A"/>
    <w:rsid w:val="00961921"/>
    <w:rsid w:val="00961A14"/>
    <w:rsid w:val="00961CA4"/>
    <w:rsid w:val="009620E4"/>
    <w:rsid w:val="0096268C"/>
    <w:rsid w:val="009629A8"/>
    <w:rsid w:val="00963547"/>
    <w:rsid w:val="00963D86"/>
    <w:rsid w:val="0096430A"/>
    <w:rsid w:val="00964810"/>
    <w:rsid w:val="0096491C"/>
    <w:rsid w:val="0096554B"/>
    <w:rsid w:val="0096584A"/>
    <w:rsid w:val="00965EF5"/>
    <w:rsid w:val="0096612E"/>
    <w:rsid w:val="00970474"/>
    <w:rsid w:val="009715DC"/>
    <w:rsid w:val="00971F08"/>
    <w:rsid w:val="00974183"/>
    <w:rsid w:val="009752D1"/>
    <w:rsid w:val="00975ACC"/>
    <w:rsid w:val="0097603D"/>
    <w:rsid w:val="00976949"/>
    <w:rsid w:val="00980477"/>
    <w:rsid w:val="009816B0"/>
    <w:rsid w:val="00981F7C"/>
    <w:rsid w:val="00982300"/>
    <w:rsid w:val="00982534"/>
    <w:rsid w:val="00982D06"/>
    <w:rsid w:val="00984A3B"/>
    <w:rsid w:val="0098510B"/>
    <w:rsid w:val="00985253"/>
    <w:rsid w:val="009853B3"/>
    <w:rsid w:val="0098636D"/>
    <w:rsid w:val="00986C62"/>
    <w:rsid w:val="009873C4"/>
    <w:rsid w:val="00987CDB"/>
    <w:rsid w:val="00990630"/>
    <w:rsid w:val="009913EA"/>
    <w:rsid w:val="00991761"/>
    <w:rsid w:val="00993B80"/>
    <w:rsid w:val="00993CEA"/>
    <w:rsid w:val="00993FAB"/>
    <w:rsid w:val="00994442"/>
    <w:rsid w:val="00994DCA"/>
    <w:rsid w:val="0099521C"/>
    <w:rsid w:val="009960EC"/>
    <w:rsid w:val="00996C28"/>
    <w:rsid w:val="00996E0C"/>
    <w:rsid w:val="009970DD"/>
    <w:rsid w:val="009A03E1"/>
    <w:rsid w:val="009A0FBA"/>
    <w:rsid w:val="009A1601"/>
    <w:rsid w:val="009A1687"/>
    <w:rsid w:val="009A3BB6"/>
    <w:rsid w:val="009A462D"/>
    <w:rsid w:val="009A5CBA"/>
    <w:rsid w:val="009A721E"/>
    <w:rsid w:val="009B0CFE"/>
    <w:rsid w:val="009B0FD6"/>
    <w:rsid w:val="009B1F30"/>
    <w:rsid w:val="009B3AC2"/>
    <w:rsid w:val="009B478A"/>
    <w:rsid w:val="009B4B22"/>
    <w:rsid w:val="009B4DF4"/>
    <w:rsid w:val="009B5110"/>
    <w:rsid w:val="009B53C6"/>
    <w:rsid w:val="009B564E"/>
    <w:rsid w:val="009B5D6A"/>
    <w:rsid w:val="009B646C"/>
    <w:rsid w:val="009B6575"/>
    <w:rsid w:val="009B708B"/>
    <w:rsid w:val="009B7E87"/>
    <w:rsid w:val="009B7EEF"/>
    <w:rsid w:val="009C0169"/>
    <w:rsid w:val="009C041F"/>
    <w:rsid w:val="009C0488"/>
    <w:rsid w:val="009C3851"/>
    <w:rsid w:val="009C403E"/>
    <w:rsid w:val="009C4C59"/>
    <w:rsid w:val="009C6170"/>
    <w:rsid w:val="009C6B9A"/>
    <w:rsid w:val="009C74E1"/>
    <w:rsid w:val="009C7ABB"/>
    <w:rsid w:val="009D25D2"/>
    <w:rsid w:val="009D29F7"/>
    <w:rsid w:val="009D2FBE"/>
    <w:rsid w:val="009D4FF0"/>
    <w:rsid w:val="009D57E3"/>
    <w:rsid w:val="009D67F9"/>
    <w:rsid w:val="009D6CD0"/>
    <w:rsid w:val="009D703C"/>
    <w:rsid w:val="009D718F"/>
    <w:rsid w:val="009D7FDA"/>
    <w:rsid w:val="009E068F"/>
    <w:rsid w:val="009E12C6"/>
    <w:rsid w:val="009E14E0"/>
    <w:rsid w:val="009E2495"/>
    <w:rsid w:val="009E2930"/>
    <w:rsid w:val="009E2CEF"/>
    <w:rsid w:val="009E3420"/>
    <w:rsid w:val="009E35DB"/>
    <w:rsid w:val="009E3654"/>
    <w:rsid w:val="009E3D63"/>
    <w:rsid w:val="009E47A3"/>
    <w:rsid w:val="009E5E91"/>
    <w:rsid w:val="009E5E9E"/>
    <w:rsid w:val="009E7E91"/>
    <w:rsid w:val="009F01F7"/>
    <w:rsid w:val="009F08F3"/>
    <w:rsid w:val="009F113A"/>
    <w:rsid w:val="009F253B"/>
    <w:rsid w:val="009F2B8F"/>
    <w:rsid w:val="009F344F"/>
    <w:rsid w:val="009F4D92"/>
    <w:rsid w:val="009F4F9D"/>
    <w:rsid w:val="009F5828"/>
    <w:rsid w:val="009F5C3F"/>
    <w:rsid w:val="009F632A"/>
    <w:rsid w:val="009F639A"/>
    <w:rsid w:val="009F76A3"/>
    <w:rsid w:val="00A009AF"/>
    <w:rsid w:val="00A00E79"/>
    <w:rsid w:val="00A02D4D"/>
    <w:rsid w:val="00A031D8"/>
    <w:rsid w:val="00A0360D"/>
    <w:rsid w:val="00A03B9B"/>
    <w:rsid w:val="00A048A8"/>
    <w:rsid w:val="00A04F49"/>
    <w:rsid w:val="00A07AB0"/>
    <w:rsid w:val="00A10E89"/>
    <w:rsid w:val="00A10F2D"/>
    <w:rsid w:val="00A1189A"/>
    <w:rsid w:val="00A12C55"/>
    <w:rsid w:val="00A12F2B"/>
    <w:rsid w:val="00A1341D"/>
    <w:rsid w:val="00A1350C"/>
    <w:rsid w:val="00A13AA3"/>
    <w:rsid w:val="00A13D1C"/>
    <w:rsid w:val="00A13E54"/>
    <w:rsid w:val="00A14334"/>
    <w:rsid w:val="00A14F7B"/>
    <w:rsid w:val="00A15F83"/>
    <w:rsid w:val="00A160CC"/>
    <w:rsid w:val="00A1669C"/>
    <w:rsid w:val="00A16930"/>
    <w:rsid w:val="00A17F63"/>
    <w:rsid w:val="00A2165F"/>
    <w:rsid w:val="00A2193B"/>
    <w:rsid w:val="00A2209C"/>
    <w:rsid w:val="00A229FD"/>
    <w:rsid w:val="00A22E02"/>
    <w:rsid w:val="00A22F51"/>
    <w:rsid w:val="00A230B7"/>
    <w:rsid w:val="00A2351A"/>
    <w:rsid w:val="00A23791"/>
    <w:rsid w:val="00A23DA4"/>
    <w:rsid w:val="00A24B82"/>
    <w:rsid w:val="00A25E99"/>
    <w:rsid w:val="00A264A9"/>
    <w:rsid w:val="00A26DCF"/>
    <w:rsid w:val="00A27785"/>
    <w:rsid w:val="00A27AAB"/>
    <w:rsid w:val="00A30187"/>
    <w:rsid w:val="00A303C4"/>
    <w:rsid w:val="00A30AB5"/>
    <w:rsid w:val="00A32D5C"/>
    <w:rsid w:val="00A3448A"/>
    <w:rsid w:val="00A34843"/>
    <w:rsid w:val="00A34FFF"/>
    <w:rsid w:val="00A36297"/>
    <w:rsid w:val="00A3646B"/>
    <w:rsid w:val="00A36AA3"/>
    <w:rsid w:val="00A370A3"/>
    <w:rsid w:val="00A3730E"/>
    <w:rsid w:val="00A37382"/>
    <w:rsid w:val="00A40261"/>
    <w:rsid w:val="00A418C3"/>
    <w:rsid w:val="00A41E2B"/>
    <w:rsid w:val="00A42DF6"/>
    <w:rsid w:val="00A4328B"/>
    <w:rsid w:val="00A4504B"/>
    <w:rsid w:val="00A45B74"/>
    <w:rsid w:val="00A46BCE"/>
    <w:rsid w:val="00A51EAC"/>
    <w:rsid w:val="00A52E1D"/>
    <w:rsid w:val="00A53168"/>
    <w:rsid w:val="00A53170"/>
    <w:rsid w:val="00A57022"/>
    <w:rsid w:val="00A61499"/>
    <w:rsid w:val="00A61BC5"/>
    <w:rsid w:val="00A62A77"/>
    <w:rsid w:val="00A63483"/>
    <w:rsid w:val="00A64030"/>
    <w:rsid w:val="00A64385"/>
    <w:rsid w:val="00A64DEC"/>
    <w:rsid w:val="00A652DE"/>
    <w:rsid w:val="00A657D7"/>
    <w:rsid w:val="00A660AC"/>
    <w:rsid w:val="00A67807"/>
    <w:rsid w:val="00A67E6C"/>
    <w:rsid w:val="00A703A2"/>
    <w:rsid w:val="00A7094D"/>
    <w:rsid w:val="00A71AC9"/>
    <w:rsid w:val="00A71B99"/>
    <w:rsid w:val="00A71EAF"/>
    <w:rsid w:val="00A723A4"/>
    <w:rsid w:val="00A72402"/>
    <w:rsid w:val="00A739D0"/>
    <w:rsid w:val="00A747E5"/>
    <w:rsid w:val="00A7533D"/>
    <w:rsid w:val="00A75D92"/>
    <w:rsid w:val="00A761D4"/>
    <w:rsid w:val="00A77EC4"/>
    <w:rsid w:val="00A808C8"/>
    <w:rsid w:val="00A80B4D"/>
    <w:rsid w:val="00A81DE2"/>
    <w:rsid w:val="00A8402B"/>
    <w:rsid w:val="00A8496E"/>
    <w:rsid w:val="00A84ABC"/>
    <w:rsid w:val="00A858B2"/>
    <w:rsid w:val="00A863EC"/>
    <w:rsid w:val="00A867CA"/>
    <w:rsid w:val="00A86F7F"/>
    <w:rsid w:val="00A87308"/>
    <w:rsid w:val="00A91353"/>
    <w:rsid w:val="00A9140C"/>
    <w:rsid w:val="00A92879"/>
    <w:rsid w:val="00A928C4"/>
    <w:rsid w:val="00A92BCE"/>
    <w:rsid w:val="00A9385C"/>
    <w:rsid w:val="00A9442A"/>
    <w:rsid w:val="00AA016F"/>
    <w:rsid w:val="00AA1DC0"/>
    <w:rsid w:val="00AA1ED6"/>
    <w:rsid w:val="00AA2150"/>
    <w:rsid w:val="00AA2FCA"/>
    <w:rsid w:val="00AA326A"/>
    <w:rsid w:val="00AA3A61"/>
    <w:rsid w:val="00AA3EF8"/>
    <w:rsid w:val="00AA4CCE"/>
    <w:rsid w:val="00AA5122"/>
    <w:rsid w:val="00AA51D6"/>
    <w:rsid w:val="00AA526F"/>
    <w:rsid w:val="00AB09B3"/>
    <w:rsid w:val="00AB0BC8"/>
    <w:rsid w:val="00AB11CA"/>
    <w:rsid w:val="00AB14D9"/>
    <w:rsid w:val="00AB1D55"/>
    <w:rsid w:val="00AB3C98"/>
    <w:rsid w:val="00AB4495"/>
    <w:rsid w:val="00AB4726"/>
    <w:rsid w:val="00AB4AB8"/>
    <w:rsid w:val="00AB5E52"/>
    <w:rsid w:val="00AB655E"/>
    <w:rsid w:val="00AB7A80"/>
    <w:rsid w:val="00AC007F"/>
    <w:rsid w:val="00AC1292"/>
    <w:rsid w:val="00AC2ECD"/>
    <w:rsid w:val="00AC3119"/>
    <w:rsid w:val="00AC3CCC"/>
    <w:rsid w:val="00AC409D"/>
    <w:rsid w:val="00AC49FB"/>
    <w:rsid w:val="00AC4A38"/>
    <w:rsid w:val="00AC51EB"/>
    <w:rsid w:val="00AC5A10"/>
    <w:rsid w:val="00AC65C6"/>
    <w:rsid w:val="00AC6901"/>
    <w:rsid w:val="00AD00C2"/>
    <w:rsid w:val="00AD0658"/>
    <w:rsid w:val="00AD0AA3"/>
    <w:rsid w:val="00AD2ED0"/>
    <w:rsid w:val="00AD3283"/>
    <w:rsid w:val="00AD3F94"/>
    <w:rsid w:val="00AD4A5A"/>
    <w:rsid w:val="00AD4E03"/>
    <w:rsid w:val="00AD7109"/>
    <w:rsid w:val="00AD78D1"/>
    <w:rsid w:val="00AE004F"/>
    <w:rsid w:val="00AE0050"/>
    <w:rsid w:val="00AE12DB"/>
    <w:rsid w:val="00AE13B5"/>
    <w:rsid w:val="00AE27AC"/>
    <w:rsid w:val="00AE288B"/>
    <w:rsid w:val="00AE29E9"/>
    <w:rsid w:val="00AE3819"/>
    <w:rsid w:val="00AE40E0"/>
    <w:rsid w:val="00AE4DBA"/>
    <w:rsid w:val="00AE4F07"/>
    <w:rsid w:val="00AE58BE"/>
    <w:rsid w:val="00AE73CB"/>
    <w:rsid w:val="00AF007F"/>
    <w:rsid w:val="00AF0C08"/>
    <w:rsid w:val="00AF0D03"/>
    <w:rsid w:val="00AF1474"/>
    <w:rsid w:val="00AF1884"/>
    <w:rsid w:val="00AF1C5D"/>
    <w:rsid w:val="00AF3212"/>
    <w:rsid w:val="00AF42D7"/>
    <w:rsid w:val="00AF49A3"/>
    <w:rsid w:val="00AF4C89"/>
    <w:rsid w:val="00AF521C"/>
    <w:rsid w:val="00AF5F95"/>
    <w:rsid w:val="00B006FE"/>
    <w:rsid w:val="00B007CB"/>
    <w:rsid w:val="00B00B8C"/>
    <w:rsid w:val="00B013E1"/>
    <w:rsid w:val="00B02AA9"/>
    <w:rsid w:val="00B02FA3"/>
    <w:rsid w:val="00B03C72"/>
    <w:rsid w:val="00B0480A"/>
    <w:rsid w:val="00B05084"/>
    <w:rsid w:val="00B05CA1"/>
    <w:rsid w:val="00B11557"/>
    <w:rsid w:val="00B12046"/>
    <w:rsid w:val="00B1214A"/>
    <w:rsid w:val="00B122DA"/>
    <w:rsid w:val="00B157F9"/>
    <w:rsid w:val="00B158F5"/>
    <w:rsid w:val="00B166EA"/>
    <w:rsid w:val="00B16972"/>
    <w:rsid w:val="00B20256"/>
    <w:rsid w:val="00B202A8"/>
    <w:rsid w:val="00B2048C"/>
    <w:rsid w:val="00B20896"/>
    <w:rsid w:val="00B20D09"/>
    <w:rsid w:val="00B21183"/>
    <w:rsid w:val="00B2334A"/>
    <w:rsid w:val="00B2353C"/>
    <w:rsid w:val="00B251D8"/>
    <w:rsid w:val="00B253B9"/>
    <w:rsid w:val="00B25A7B"/>
    <w:rsid w:val="00B27016"/>
    <w:rsid w:val="00B2763F"/>
    <w:rsid w:val="00B27978"/>
    <w:rsid w:val="00B27AAC"/>
    <w:rsid w:val="00B30929"/>
    <w:rsid w:val="00B3099D"/>
    <w:rsid w:val="00B31988"/>
    <w:rsid w:val="00B33BC9"/>
    <w:rsid w:val="00B372AA"/>
    <w:rsid w:val="00B40445"/>
    <w:rsid w:val="00B409E0"/>
    <w:rsid w:val="00B41888"/>
    <w:rsid w:val="00B42D65"/>
    <w:rsid w:val="00B42D9C"/>
    <w:rsid w:val="00B432D5"/>
    <w:rsid w:val="00B43A43"/>
    <w:rsid w:val="00B43BA0"/>
    <w:rsid w:val="00B44CA7"/>
    <w:rsid w:val="00B45A52"/>
    <w:rsid w:val="00B46175"/>
    <w:rsid w:val="00B46DD0"/>
    <w:rsid w:val="00B50CB3"/>
    <w:rsid w:val="00B50E18"/>
    <w:rsid w:val="00B520D6"/>
    <w:rsid w:val="00B535D2"/>
    <w:rsid w:val="00B53680"/>
    <w:rsid w:val="00B5486E"/>
    <w:rsid w:val="00B548B7"/>
    <w:rsid w:val="00B55006"/>
    <w:rsid w:val="00B55A18"/>
    <w:rsid w:val="00B5708A"/>
    <w:rsid w:val="00B573F6"/>
    <w:rsid w:val="00B6047E"/>
    <w:rsid w:val="00B625C4"/>
    <w:rsid w:val="00B62F04"/>
    <w:rsid w:val="00B65028"/>
    <w:rsid w:val="00B664C7"/>
    <w:rsid w:val="00B6665B"/>
    <w:rsid w:val="00B66B67"/>
    <w:rsid w:val="00B67924"/>
    <w:rsid w:val="00B67B14"/>
    <w:rsid w:val="00B67EDE"/>
    <w:rsid w:val="00B67FF2"/>
    <w:rsid w:val="00B719A8"/>
    <w:rsid w:val="00B727CC"/>
    <w:rsid w:val="00B7347E"/>
    <w:rsid w:val="00B739F6"/>
    <w:rsid w:val="00B7582D"/>
    <w:rsid w:val="00B76D4D"/>
    <w:rsid w:val="00B775C4"/>
    <w:rsid w:val="00B77787"/>
    <w:rsid w:val="00B77D31"/>
    <w:rsid w:val="00B80045"/>
    <w:rsid w:val="00B81A6C"/>
    <w:rsid w:val="00B82522"/>
    <w:rsid w:val="00B85DE5"/>
    <w:rsid w:val="00B8676C"/>
    <w:rsid w:val="00B86DB7"/>
    <w:rsid w:val="00B904C0"/>
    <w:rsid w:val="00B90F73"/>
    <w:rsid w:val="00B92A67"/>
    <w:rsid w:val="00B93B59"/>
    <w:rsid w:val="00B9406A"/>
    <w:rsid w:val="00B94DAF"/>
    <w:rsid w:val="00B978A8"/>
    <w:rsid w:val="00BA1C8B"/>
    <w:rsid w:val="00BA2280"/>
    <w:rsid w:val="00BA2A08"/>
    <w:rsid w:val="00BA3250"/>
    <w:rsid w:val="00BA3C4D"/>
    <w:rsid w:val="00BA3F8C"/>
    <w:rsid w:val="00BA519D"/>
    <w:rsid w:val="00BA56D2"/>
    <w:rsid w:val="00BA76E0"/>
    <w:rsid w:val="00BB0536"/>
    <w:rsid w:val="00BB08CE"/>
    <w:rsid w:val="00BB19E6"/>
    <w:rsid w:val="00BB2A25"/>
    <w:rsid w:val="00BB2E83"/>
    <w:rsid w:val="00BB3A4B"/>
    <w:rsid w:val="00BB449E"/>
    <w:rsid w:val="00BB51E9"/>
    <w:rsid w:val="00BB6932"/>
    <w:rsid w:val="00BB6FE4"/>
    <w:rsid w:val="00BB762F"/>
    <w:rsid w:val="00BB7C2A"/>
    <w:rsid w:val="00BC0FDC"/>
    <w:rsid w:val="00BC3053"/>
    <w:rsid w:val="00BC3128"/>
    <w:rsid w:val="00BC3C6A"/>
    <w:rsid w:val="00BC4D2E"/>
    <w:rsid w:val="00BC4E6E"/>
    <w:rsid w:val="00BC6022"/>
    <w:rsid w:val="00BC6C08"/>
    <w:rsid w:val="00BC72C3"/>
    <w:rsid w:val="00BC78C9"/>
    <w:rsid w:val="00BD13E7"/>
    <w:rsid w:val="00BD16AE"/>
    <w:rsid w:val="00BD16BD"/>
    <w:rsid w:val="00BD1DB6"/>
    <w:rsid w:val="00BD26DE"/>
    <w:rsid w:val="00BD2A40"/>
    <w:rsid w:val="00BD2F52"/>
    <w:rsid w:val="00BD31EF"/>
    <w:rsid w:val="00BD32FD"/>
    <w:rsid w:val="00BD4037"/>
    <w:rsid w:val="00BD4453"/>
    <w:rsid w:val="00BD48AC"/>
    <w:rsid w:val="00BD5F1A"/>
    <w:rsid w:val="00BD6352"/>
    <w:rsid w:val="00BD7066"/>
    <w:rsid w:val="00BE060F"/>
    <w:rsid w:val="00BE1234"/>
    <w:rsid w:val="00BE13C1"/>
    <w:rsid w:val="00BE1746"/>
    <w:rsid w:val="00BE1D8F"/>
    <w:rsid w:val="00BE2FA6"/>
    <w:rsid w:val="00BE3072"/>
    <w:rsid w:val="00BE333F"/>
    <w:rsid w:val="00BE7406"/>
    <w:rsid w:val="00BE7603"/>
    <w:rsid w:val="00BF2439"/>
    <w:rsid w:val="00BF3279"/>
    <w:rsid w:val="00BF4613"/>
    <w:rsid w:val="00BF4B7B"/>
    <w:rsid w:val="00BF6370"/>
    <w:rsid w:val="00BF6CF4"/>
    <w:rsid w:val="00BF71D5"/>
    <w:rsid w:val="00BF74C7"/>
    <w:rsid w:val="00C015F1"/>
    <w:rsid w:val="00C018B1"/>
    <w:rsid w:val="00C01F33"/>
    <w:rsid w:val="00C02CC6"/>
    <w:rsid w:val="00C02ED1"/>
    <w:rsid w:val="00C0319F"/>
    <w:rsid w:val="00C034E3"/>
    <w:rsid w:val="00C040F7"/>
    <w:rsid w:val="00C044AB"/>
    <w:rsid w:val="00C0469D"/>
    <w:rsid w:val="00C05706"/>
    <w:rsid w:val="00C063F0"/>
    <w:rsid w:val="00C07377"/>
    <w:rsid w:val="00C073E8"/>
    <w:rsid w:val="00C10478"/>
    <w:rsid w:val="00C10DCC"/>
    <w:rsid w:val="00C12107"/>
    <w:rsid w:val="00C13805"/>
    <w:rsid w:val="00C141EB"/>
    <w:rsid w:val="00C14D4B"/>
    <w:rsid w:val="00C14D76"/>
    <w:rsid w:val="00C150E6"/>
    <w:rsid w:val="00C15499"/>
    <w:rsid w:val="00C154BB"/>
    <w:rsid w:val="00C161A5"/>
    <w:rsid w:val="00C1670E"/>
    <w:rsid w:val="00C1728A"/>
    <w:rsid w:val="00C17DEF"/>
    <w:rsid w:val="00C20CBD"/>
    <w:rsid w:val="00C21A31"/>
    <w:rsid w:val="00C22F05"/>
    <w:rsid w:val="00C2388E"/>
    <w:rsid w:val="00C2417B"/>
    <w:rsid w:val="00C247F5"/>
    <w:rsid w:val="00C25935"/>
    <w:rsid w:val="00C269C0"/>
    <w:rsid w:val="00C27031"/>
    <w:rsid w:val="00C279B5"/>
    <w:rsid w:val="00C27C45"/>
    <w:rsid w:val="00C30DCF"/>
    <w:rsid w:val="00C30F23"/>
    <w:rsid w:val="00C31F25"/>
    <w:rsid w:val="00C32C6F"/>
    <w:rsid w:val="00C32ED0"/>
    <w:rsid w:val="00C34C8B"/>
    <w:rsid w:val="00C35D01"/>
    <w:rsid w:val="00C36B0D"/>
    <w:rsid w:val="00C3719D"/>
    <w:rsid w:val="00C37636"/>
    <w:rsid w:val="00C37CB2"/>
    <w:rsid w:val="00C42EBF"/>
    <w:rsid w:val="00C43CAE"/>
    <w:rsid w:val="00C44586"/>
    <w:rsid w:val="00C446E3"/>
    <w:rsid w:val="00C45155"/>
    <w:rsid w:val="00C473A5"/>
    <w:rsid w:val="00C4792C"/>
    <w:rsid w:val="00C50D84"/>
    <w:rsid w:val="00C54033"/>
    <w:rsid w:val="00C54995"/>
    <w:rsid w:val="00C54D41"/>
    <w:rsid w:val="00C562A0"/>
    <w:rsid w:val="00C57B16"/>
    <w:rsid w:val="00C60783"/>
    <w:rsid w:val="00C617CA"/>
    <w:rsid w:val="00C61B18"/>
    <w:rsid w:val="00C62748"/>
    <w:rsid w:val="00C64672"/>
    <w:rsid w:val="00C66024"/>
    <w:rsid w:val="00C67312"/>
    <w:rsid w:val="00C6752C"/>
    <w:rsid w:val="00C67AA1"/>
    <w:rsid w:val="00C70697"/>
    <w:rsid w:val="00C71059"/>
    <w:rsid w:val="00C72093"/>
    <w:rsid w:val="00C72EF4"/>
    <w:rsid w:val="00C7377D"/>
    <w:rsid w:val="00C744FE"/>
    <w:rsid w:val="00C74B3E"/>
    <w:rsid w:val="00C75C53"/>
    <w:rsid w:val="00C75D2F"/>
    <w:rsid w:val="00C767BE"/>
    <w:rsid w:val="00C76E3C"/>
    <w:rsid w:val="00C77381"/>
    <w:rsid w:val="00C77A8D"/>
    <w:rsid w:val="00C808F1"/>
    <w:rsid w:val="00C80E2D"/>
    <w:rsid w:val="00C81568"/>
    <w:rsid w:val="00C81775"/>
    <w:rsid w:val="00C823C1"/>
    <w:rsid w:val="00C849CE"/>
    <w:rsid w:val="00C85955"/>
    <w:rsid w:val="00C873D8"/>
    <w:rsid w:val="00C9027A"/>
    <w:rsid w:val="00C9068E"/>
    <w:rsid w:val="00C90C35"/>
    <w:rsid w:val="00C93324"/>
    <w:rsid w:val="00C93814"/>
    <w:rsid w:val="00C93C4B"/>
    <w:rsid w:val="00C944AB"/>
    <w:rsid w:val="00C94D5E"/>
    <w:rsid w:val="00C94E8A"/>
    <w:rsid w:val="00C95B40"/>
    <w:rsid w:val="00CA023B"/>
    <w:rsid w:val="00CA0334"/>
    <w:rsid w:val="00CA0BA9"/>
    <w:rsid w:val="00CA1ED8"/>
    <w:rsid w:val="00CA1F25"/>
    <w:rsid w:val="00CA241B"/>
    <w:rsid w:val="00CA2F86"/>
    <w:rsid w:val="00CB0737"/>
    <w:rsid w:val="00CB08C0"/>
    <w:rsid w:val="00CB1F63"/>
    <w:rsid w:val="00CB3882"/>
    <w:rsid w:val="00CB4145"/>
    <w:rsid w:val="00CB4505"/>
    <w:rsid w:val="00CB5147"/>
    <w:rsid w:val="00CB58B9"/>
    <w:rsid w:val="00CB7170"/>
    <w:rsid w:val="00CC040E"/>
    <w:rsid w:val="00CC111F"/>
    <w:rsid w:val="00CC1B3C"/>
    <w:rsid w:val="00CC2011"/>
    <w:rsid w:val="00CC2E90"/>
    <w:rsid w:val="00CC3629"/>
    <w:rsid w:val="00CC3EA0"/>
    <w:rsid w:val="00CC46D4"/>
    <w:rsid w:val="00CC489A"/>
    <w:rsid w:val="00CC6FC1"/>
    <w:rsid w:val="00CC71EB"/>
    <w:rsid w:val="00CC7B45"/>
    <w:rsid w:val="00CC7FCC"/>
    <w:rsid w:val="00CD1188"/>
    <w:rsid w:val="00CD1479"/>
    <w:rsid w:val="00CD1659"/>
    <w:rsid w:val="00CD22C4"/>
    <w:rsid w:val="00CD2ED1"/>
    <w:rsid w:val="00CD337B"/>
    <w:rsid w:val="00CE0025"/>
    <w:rsid w:val="00CE0424"/>
    <w:rsid w:val="00CE04EF"/>
    <w:rsid w:val="00CE0770"/>
    <w:rsid w:val="00CE0C14"/>
    <w:rsid w:val="00CE2E95"/>
    <w:rsid w:val="00CE4395"/>
    <w:rsid w:val="00CE73EF"/>
    <w:rsid w:val="00CE7561"/>
    <w:rsid w:val="00CE79DF"/>
    <w:rsid w:val="00CF0AE4"/>
    <w:rsid w:val="00CF1221"/>
    <w:rsid w:val="00CF1354"/>
    <w:rsid w:val="00CF26FA"/>
    <w:rsid w:val="00CF3B1F"/>
    <w:rsid w:val="00CF3BF6"/>
    <w:rsid w:val="00CF3E1F"/>
    <w:rsid w:val="00CF4454"/>
    <w:rsid w:val="00CF532F"/>
    <w:rsid w:val="00CF625B"/>
    <w:rsid w:val="00CF687E"/>
    <w:rsid w:val="00CF6FD5"/>
    <w:rsid w:val="00CF716E"/>
    <w:rsid w:val="00D002D5"/>
    <w:rsid w:val="00D00472"/>
    <w:rsid w:val="00D01A24"/>
    <w:rsid w:val="00D01D1F"/>
    <w:rsid w:val="00D028ED"/>
    <w:rsid w:val="00D03260"/>
    <w:rsid w:val="00D0349B"/>
    <w:rsid w:val="00D03AF4"/>
    <w:rsid w:val="00D04750"/>
    <w:rsid w:val="00D04B9A"/>
    <w:rsid w:val="00D057C5"/>
    <w:rsid w:val="00D10249"/>
    <w:rsid w:val="00D115C3"/>
    <w:rsid w:val="00D1175C"/>
    <w:rsid w:val="00D11897"/>
    <w:rsid w:val="00D120EF"/>
    <w:rsid w:val="00D125C1"/>
    <w:rsid w:val="00D12C0D"/>
    <w:rsid w:val="00D12DA7"/>
    <w:rsid w:val="00D13135"/>
    <w:rsid w:val="00D13CE1"/>
    <w:rsid w:val="00D13E4E"/>
    <w:rsid w:val="00D14AA0"/>
    <w:rsid w:val="00D16E7C"/>
    <w:rsid w:val="00D20DEF"/>
    <w:rsid w:val="00D22D86"/>
    <w:rsid w:val="00D23956"/>
    <w:rsid w:val="00D239A7"/>
    <w:rsid w:val="00D23F47"/>
    <w:rsid w:val="00D24C62"/>
    <w:rsid w:val="00D25C03"/>
    <w:rsid w:val="00D261AF"/>
    <w:rsid w:val="00D303B8"/>
    <w:rsid w:val="00D330C3"/>
    <w:rsid w:val="00D343D1"/>
    <w:rsid w:val="00D34D0E"/>
    <w:rsid w:val="00D351DE"/>
    <w:rsid w:val="00D36E71"/>
    <w:rsid w:val="00D36E95"/>
    <w:rsid w:val="00D37227"/>
    <w:rsid w:val="00D3758A"/>
    <w:rsid w:val="00D37D87"/>
    <w:rsid w:val="00D402EA"/>
    <w:rsid w:val="00D40B33"/>
    <w:rsid w:val="00D4289E"/>
    <w:rsid w:val="00D4318F"/>
    <w:rsid w:val="00D434B6"/>
    <w:rsid w:val="00D4365B"/>
    <w:rsid w:val="00D438BF"/>
    <w:rsid w:val="00D44069"/>
    <w:rsid w:val="00D440F8"/>
    <w:rsid w:val="00D4463A"/>
    <w:rsid w:val="00D46037"/>
    <w:rsid w:val="00D465EA"/>
    <w:rsid w:val="00D47BCE"/>
    <w:rsid w:val="00D50ADC"/>
    <w:rsid w:val="00D50B78"/>
    <w:rsid w:val="00D5187F"/>
    <w:rsid w:val="00D526D4"/>
    <w:rsid w:val="00D52748"/>
    <w:rsid w:val="00D52A2B"/>
    <w:rsid w:val="00D534B4"/>
    <w:rsid w:val="00D53E83"/>
    <w:rsid w:val="00D546FF"/>
    <w:rsid w:val="00D556A6"/>
    <w:rsid w:val="00D55AD5"/>
    <w:rsid w:val="00D576CA"/>
    <w:rsid w:val="00D6014A"/>
    <w:rsid w:val="00D6055D"/>
    <w:rsid w:val="00D60762"/>
    <w:rsid w:val="00D61AF5"/>
    <w:rsid w:val="00D62500"/>
    <w:rsid w:val="00D62FE8"/>
    <w:rsid w:val="00D64504"/>
    <w:rsid w:val="00D652B5"/>
    <w:rsid w:val="00D65635"/>
    <w:rsid w:val="00D66155"/>
    <w:rsid w:val="00D673B5"/>
    <w:rsid w:val="00D6764F"/>
    <w:rsid w:val="00D7075A"/>
    <w:rsid w:val="00D708B0"/>
    <w:rsid w:val="00D73D27"/>
    <w:rsid w:val="00D7447E"/>
    <w:rsid w:val="00D747FF"/>
    <w:rsid w:val="00D74DD1"/>
    <w:rsid w:val="00D753D2"/>
    <w:rsid w:val="00D75B00"/>
    <w:rsid w:val="00D77B1D"/>
    <w:rsid w:val="00D8021F"/>
    <w:rsid w:val="00D802A8"/>
    <w:rsid w:val="00D802F2"/>
    <w:rsid w:val="00D80383"/>
    <w:rsid w:val="00D80695"/>
    <w:rsid w:val="00D82011"/>
    <w:rsid w:val="00D82315"/>
    <w:rsid w:val="00D823AD"/>
    <w:rsid w:val="00D823C6"/>
    <w:rsid w:val="00D83071"/>
    <w:rsid w:val="00D8327F"/>
    <w:rsid w:val="00D84548"/>
    <w:rsid w:val="00D84587"/>
    <w:rsid w:val="00D85DDC"/>
    <w:rsid w:val="00D86CA3"/>
    <w:rsid w:val="00D871CE"/>
    <w:rsid w:val="00D90F54"/>
    <w:rsid w:val="00D912D6"/>
    <w:rsid w:val="00D9150C"/>
    <w:rsid w:val="00D9196D"/>
    <w:rsid w:val="00D91C55"/>
    <w:rsid w:val="00D91D6F"/>
    <w:rsid w:val="00D91F0A"/>
    <w:rsid w:val="00D92982"/>
    <w:rsid w:val="00D93240"/>
    <w:rsid w:val="00D937FE"/>
    <w:rsid w:val="00D93921"/>
    <w:rsid w:val="00D95211"/>
    <w:rsid w:val="00D958D2"/>
    <w:rsid w:val="00D96176"/>
    <w:rsid w:val="00DA0D71"/>
    <w:rsid w:val="00DA142D"/>
    <w:rsid w:val="00DA29C2"/>
    <w:rsid w:val="00DA2B92"/>
    <w:rsid w:val="00DA305E"/>
    <w:rsid w:val="00DA3183"/>
    <w:rsid w:val="00DA37C0"/>
    <w:rsid w:val="00DA3A55"/>
    <w:rsid w:val="00DA4EDE"/>
    <w:rsid w:val="00DA5417"/>
    <w:rsid w:val="00DA56E8"/>
    <w:rsid w:val="00DA6F64"/>
    <w:rsid w:val="00DB0A9F"/>
    <w:rsid w:val="00DB1CE5"/>
    <w:rsid w:val="00DB2AD6"/>
    <w:rsid w:val="00DB377D"/>
    <w:rsid w:val="00DB4B90"/>
    <w:rsid w:val="00DB518A"/>
    <w:rsid w:val="00DB553C"/>
    <w:rsid w:val="00DB56BF"/>
    <w:rsid w:val="00DB6F42"/>
    <w:rsid w:val="00DC0941"/>
    <w:rsid w:val="00DC2D36"/>
    <w:rsid w:val="00DC3DCB"/>
    <w:rsid w:val="00DC420D"/>
    <w:rsid w:val="00DC4A6C"/>
    <w:rsid w:val="00DC4C52"/>
    <w:rsid w:val="00DC5279"/>
    <w:rsid w:val="00DC53EF"/>
    <w:rsid w:val="00DC5B67"/>
    <w:rsid w:val="00DC65C5"/>
    <w:rsid w:val="00DC7BDB"/>
    <w:rsid w:val="00DC7D13"/>
    <w:rsid w:val="00DD03D3"/>
    <w:rsid w:val="00DD167F"/>
    <w:rsid w:val="00DD1E80"/>
    <w:rsid w:val="00DD3C41"/>
    <w:rsid w:val="00DD451F"/>
    <w:rsid w:val="00DD495A"/>
    <w:rsid w:val="00DD524D"/>
    <w:rsid w:val="00DD574B"/>
    <w:rsid w:val="00DD6308"/>
    <w:rsid w:val="00DD7D5B"/>
    <w:rsid w:val="00DE0765"/>
    <w:rsid w:val="00DE0B0F"/>
    <w:rsid w:val="00DE2AF9"/>
    <w:rsid w:val="00DE4AD3"/>
    <w:rsid w:val="00DE50CE"/>
    <w:rsid w:val="00DE50CF"/>
    <w:rsid w:val="00DE5406"/>
    <w:rsid w:val="00DE5608"/>
    <w:rsid w:val="00DE58D0"/>
    <w:rsid w:val="00DE5C8A"/>
    <w:rsid w:val="00DE654F"/>
    <w:rsid w:val="00DF0077"/>
    <w:rsid w:val="00DF0B6E"/>
    <w:rsid w:val="00DF0D19"/>
    <w:rsid w:val="00DF15E0"/>
    <w:rsid w:val="00DF37A0"/>
    <w:rsid w:val="00DF45CF"/>
    <w:rsid w:val="00DF65AC"/>
    <w:rsid w:val="00DF7ADC"/>
    <w:rsid w:val="00E00B95"/>
    <w:rsid w:val="00E01AF8"/>
    <w:rsid w:val="00E01EDB"/>
    <w:rsid w:val="00E03687"/>
    <w:rsid w:val="00E07632"/>
    <w:rsid w:val="00E078EA"/>
    <w:rsid w:val="00E10C3A"/>
    <w:rsid w:val="00E10CDF"/>
    <w:rsid w:val="00E110E7"/>
    <w:rsid w:val="00E11AF3"/>
    <w:rsid w:val="00E11B20"/>
    <w:rsid w:val="00E13DC2"/>
    <w:rsid w:val="00E14EC4"/>
    <w:rsid w:val="00E17E39"/>
    <w:rsid w:val="00E17FA2"/>
    <w:rsid w:val="00E210FA"/>
    <w:rsid w:val="00E21E72"/>
    <w:rsid w:val="00E22330"/>
    <w:rsid w:val="00E22E3E"/>
    <w:rsid w:val="00E25905"/>
    <w:rsid w:val="00E25A21"/>
    <w:rsid w:val="00E26D5B"/>
    <w:rsid w:val="00E30964"/>
    <w:rsid w:val="00E30B5A"/>
    <w:rsid w:val="00E3123D"/>
    <w:rsid w:val="00E31461"/>
    <w:rsid w:val="00E31D43"/>
    <w:rsid w:val="00E32608"/>
    <w:rsid w:val="00E34188"/>
    <w:rsid w:val="00E34B6E"/>
    <w:rsid w:val="00E35559"/>
    <w:rsid w:val="00E35827"/>
    <w:rsid w:val="00E358FC"/>
    <w:rsid w:val="00E36316"/>
    <w:rsid w:val="00E36C08"/>
    <w:rsid w:val="00E3723A"/>
    <w:rsid w:val="00E37860"/>
    <w:rsid w:val="00E40E41"/>
    <w:rsid w:val="00E41423"/>
    <w:rsid w:val="00E429C9"/>
    <w:rsid w:val="00E43FC2"/>
    <w:rsid w:val="00E446F1"/>
    <w:rsid w:val="00E46886"/>
    <w:rsid w:val="00E47AEF"/>
    <w:rsid w:val="00E514CB"/>
    <w:rsid w:val="00E5254C"/>
    <w:rsid w:val="00E52B92"/>
    <w:rsid w:val="00E52E81"/>
    <w:rsid w:val="00E53792"/>
    <w:rsid w:val="00E53B75"/>
    <w:rsid w:val="00E544AA"/>
    <w:rsid w:val="00E54E3B"/>
    <w:rsid w:val="00E558B6"/>
    <w:rsid w:val="00E55C7B"/>
    <w:rsid w:val="00E563D5"/>
    <w:rsid w:val="00E56B50"/>
    <w:rsid w:val="00E57565"/>
    <w:rsid w:val="00E57BF5"/>
    <w:rsid w:val="00E6074D"/>
    <w:rsid w:val="00E608C6"/>
    <w:rsid w:val="00E60E60"/>
    <w:rsid w:val="00E63838"/>
    <w:rsid w:val="00E63875"/>
    <w:rsid w:val="00E64434"/>
    <w:rsid w:val="00E64A69"/>
    <w:rsid w:val="00E65D93"/>
    <w:rsid w:val="00E65E92"/>
    <w:rsid w:val="00E663B9"/>
    <w:rsid w:val="00E678AC"/>
    <w:rsid w:val="00E67C51"/>
    <w:rsid w:val="00E70C4F"/>
    <w:rsid w:val="00E70F4B"/>
    <w:rsid w:val="00E71F8A"/>
    <w:rsid w:val="00E7266F"/>
    <w:rsid w:val="00E72EFC"/>
    <w:rsid w:val="00E73C40"/>
    <w:rsid w:val="00E758EC"/>
    <w:rsid w:val="00E76394"/>
    <w:rsid w:val="00E778AD"/>
    <w:rsid w:val="00E77E3F"/>
    <w:rsid w:val="00E8234C"/>
    <w:rsid w:val="00E82756"/>
    <w:rsid w:val="00E83AA9"/>
    <w:rsid w:val="00E84765"/>
    <w:rsid w:val="00E84E8B"/>
    <w:rsid w:val="00E84F92"/>
    <w:rsid w:val="00E855BB"/>
    <w:rsid w:val="00E85928"/>
    <w:rsid w:val="00E85998"/>
    <w:rsid w:val="00E85B4A"/>
    <w:rsid w:val="00E87822"/>
    <w:rsid w:val="00E90395"/>
    <w:rsid w:val="00E90E49"/>
    <w:rsid w:val="00E916E8"/>
    <w:rsid w:val="00E917F9"/>
    <w:rsid w:val="00E92188"/>
    <w:rsid w:val="00E9291C"/>
    <w:rsid w:val="00E93FFE"/>
    <w:rsid w:val="00E94F8A"/>
    <w:rsid w:val="00E96BC1"/>
    <w:rsid w:val="00E971DE"/>
    <w:rsid w:val="00E97991"/>
    <w:rsid w:val="00E97C77"/>
    <w:rsid w:val="00EA027A"/>
    <w:rsid w:val="00EA058B"/>
    <w:rsid w:val="00EA069B"/>
    <w:rsid w:val="00EA0A25"/>
    <w:rsid w:val="00EA11D5"/>
    <w:rsid w:val="00EA12B0"/>
    <w:rsid w:val="00EA15EA"/>
    <w:rsid w:val="00EA2E4F"/>
    <w:rsid w:val="00EA3888"/>
    <w:rsid w:val="00EA5708"/>
    <w:rsid w:val="00EA6486"/>
    <w:rsid w:val="00EA7A41"/>
    <w:rsid w:val="00EB0026"/>
    <w:rsid w:val="00EB05FA"/>
    <w:rsid w:val="00EB077B"/>
    <w:rsid w:val="00EB17D4"/>
    <w:rsid w:val="00EB2AD3"/>
    <w:rsid w:val="00EB4EA2"/>
    <w:rsid w:val="00EB62F3"/>
    <w:rsid w:val="00EB641C"/>
    <w:rsid w:val="00EC24D5"/>
    <w:rsid w:val="00EC27C6"/>
    <w:rsid w:val="00EC2AE4"/>
    <w:rsid w:val="00EC3652"/>
    <w:rsid w:val="00EC4207"/>
    <w:rsid w:val="00EC5653"/>
    <w:rsid w:val="00EC5AD0"/>
    <w:rsid w:val="00EC5E61"/>
    <w:rsid w:val="00EC65E5"/>
    <w:rsid w:val="00EC71CE"/>
    <w:rsid w:val="00EC7388"/>
    <w:rsid w:val="00ED060B"/>
    <w:rsid w:val="00ED0966"/>
    <w:rsid w:val="00ED0C59"/>
    <w:rsid w:val="00ED1006"/>
    <w:rsid w:val="00ED175B"/>
    <w:rsid w:val="00ED2783"/>
    <w:rsid w:val="00ED35AD"/>
    <w:rsid w:val="00ED391B"/>
    <w:rsid w:val="00ED50F7"/>
    <w:rsid w:val="00ED5213"/>
    <w:rsid w:val="00ED725C"/>
    <w:rsid w:val="00EE106E"/>
    <w:rsid w:val="00EE27B0"/>
    <w:rsid w:val="00EE4017"/>
    <w:rsid w:val="00EE47B6"/>
    <w:rsid w:val="00EE4DE5"/>
    <w:rsid w:val="00EE50E4"/>
    <w:rsid w:val="00EE6C9A"/>
    <w:rsid w:val="00EE6DBD"/>
    <w:rsid w:val="00EF0331"/>
    <w:rsid w:val="00EF055D"/>
    <w:rsid w:val="00EF0F0A"/>
    <w:rsid w:val="00EF18F4"/>
    <w:rsid w:val="00EF18FE"/>
    <w:rsid w:val="00EF49B3"/>
    <w:rsid w:val="00EF5787"/>
    <w:rsid w:val="00EF57FF"/>
    <w:rsid w:val="00EF60D0"/>
    <w:rsid w:val="00EF7A51"/>
    <w:rsid w:val="00F00471"/>
    <w:rsid w:val="00F0153E"/>
    <w:rsid w:val="00F04331"/>
    <w:rsid w:val="00F04587"/>
    <w:rsid w:val="00F0528D"/>
    <w:rsid w:val="00F056E4"/>
    <w:rsid w:val="00F05D1A"/>
    <w:rsid w:val="00F06C67"/>
    <w:rsid w:val="00F06DFD"/>
    <w:rsid w:val="00F06E7F"/>
    <w:rsid w:val="00F071D1"/>
    <w:rsid w:val="00F07533"/>
    <w:rsid w:val="00F07B87"/>
    <w:rsid w:val="00F10629"/>
    <w:rsid w:val="00F10BB6"/>
    <w:rsid w:val="00F12FD5"/>
    <w:rsid w:val="00F1454E"/>
    <w:rsid w:val="00F14AA0"/>
    <w:rsid w:val="00F151E1"/>
    <w:rsid w:val="00F15DAF"/>
    <w:rsid w:val="00F15FA5"/>
    <w:rsid w:val="00F169F5"/>
    <w:rsid w:val="00F17282"/>
    <w:rsid w:val="00F175C1"/>
    <w:rsid w:val="00F176E7"/>
    <w:rsid w:val="00F17BBA"/>
    <w:rsid w:val="00F209B7"/>
    <w:rsid w:val="00F22993"/>
    <w:rsid w:val="00F2376F"/>
    <w:rsid w:val="00F23EB3"/>
    <w:rsid w:val="00F23EFE"/>
    <w:rsid w:val="00F243D8"/>
    <w:rsid w:val="00F24D15"/>
    <w:rsid w:val="00F26090"/>
    <w:rsid w:val="00F2631E"/>
    <w:rsid w:val="00F26939"/>
    <w:rsid w:val="00F27B2B"/>
    <w:rsid w:val="00F30326"/>
    <w:rsid w:val="00F30828"/>
    <w:rsid w:val="00F313D6"/>
    <w:rsid w:val="00F3162F"/>
    <w:rsid w:val="00F32931"/>
    <w:rsid w:val="00F330A7"/>
    <w:rsid w:val="00F330E0"/>
    <w:rsid w:val="00F33FF5"/>
    <w:rsid w:val="00F350D1"/>
    <w:rsid w:val="00F37B7F"/>
    <w:rsid w:val="00F40F0C"/>
    <w:rsid w:val="00F423E0"/>
    <w:rsid w:val="00F42DC4"/>
    <w:rsid w:val="00F435B6"/>
    <w:rsid w:val="00F43DC3"/>
    <w:rsid w:val="00F44277"/>
    <w:rsid w:val="00F44F48"/>
    <w:rsid w:val="00F455C1"/>
    <w:rsid w:val="00F45C2A"/>
    <w:rsid w:val="00F46613"/>
    <w:rsid w:val="00F4766C"/>
    <w:rsid w:val="00F47A7B"/>
    <w:rsid w:val="00F47C65"/>
    <w:rsid w:val="00F50587"/>
    <w:rsid w:val="00F5060E"/>
    <w:rsid w:val="00F507D1"/>
    <w:rsid w:val="00F50DB4"/>
    <w:rsid w:val="00F5130B"/>
    <w:rsid w:val="00F519CE"/>
    <w:rsid w:val="00F51ADA"/>
    <w:rsid w:val="00F5223A"/>
    <w:rsid w:val="00F526CA"/>
    <w:rsid w:val="00F534EA"/>
    <w:rsid w:val="00F55171"/>
    <w:rsid w:val="00F56008"/>
    <w:rsid w:val="00F57184"/>
    <w:rsid w:val="00F57986"/>
    <w:rsid w:val="00F60203"/>
    <w:rsid w:val="00F606EE"/>
    <w:rsid w:val="00F607C5"/>
    <w:rsid w:val="00F60DEA"/>
    <w:rsid w:val="00F60E41"/>
    <w:rsid w:val="00F61ECE"/>
    <w:rsid w:val="00F62076"/>
    <w:rsid w:val="00F624FF"/>
    <w:rsid w:val="00F6302A"/>
    <w:rsid w:val="00F63950"/>
    <w:rsid w:val="00F64C2B"/>
    <w:rsid w:val="00F651BE"/>
    <w:rsid w:val="00F67CEA"/>
    <w:rsid w:val="00F67F53"/>
    <w:rsid w:val="00F67F8B"/>
    <w:rsid w:val="00F703BE"/>
    <w:rsid w:val="00F709B5"/>
    <w:rsid w:val="00F71F69"/>
    <w:rsid w:val="00F728D6"/>
    <w:rsid w:val="00F72B72"/>
    <w:rsid w:val="00F72BC2"/>
    <w:rsid w:val="00F73149"/>
    <w:rsid w:val="00F735F7"/>
    <w:rsid w:val="00F73607"/>
    <w:rsid w:val="00F73F8B"/>
    <w:rsid w:val="00F74BB9"/>
    <w:rsid w:val="00F75582"/>
    <w:rsid w:val="00F76423"/>
    <w:rsid w:val="00F76EFA"/>
    <w:rsid w:val="00F771D9"/>
    <w:rsid w:val="00F773FF"/>
    <w:rsid w:val="00F804BE"/>
    <w:rsid w:val="00F813BA"/>
    <w:rsid w:val="00F817CE"/>
    <w:rsid w:val="00F81C1E"/>
    <w:rsid w:val="00F83650"/>
    <w:rsid w:val="00F83D81"/>
    <w:rsid w:val="00F8456C"/>
    <w:rsid w:val="00F859D8"/>
    <w:rsid w:val="00F85EE6"/>
    <w:rsid w:val="00F868F5"/>
    <w:rsid w:val="00F87813"/>
    <w:rsid w:val="00F903F0"/>
    <w:rsid w:val="00F9056A"/>
    <w:rsid w:val="00F905C4"/>
    <w:rsid w:val="00F90F8D"/>
    <w:rsid w:val="00F92782"/>
    <w:rsid w:val="00F92D74"/>
    <w:rsid w:val="00F93AA9"/>
    <w:rsid w:val="00F94D23"/>
    <w:rsid w:val="00F94E96"/>
    <w:rsid w:val="00F95CAD"/>
    <w:rsid w:val="00F96985"/>
    <w:rsid w:val="00F97838"/>
    <w:rsid w:val="00FA0EC6"/>
    <w:rsid w:val="00FA2BB3"/>
    <w:rsid w:val="00FA449C"/>
    <w:rsid w:val="00FA4ECE"/>
    <w:rsid w:val="00FA5BF8"/>
    <w:rsid w:val="00FA7EDA"/>
    <w:rsid w:val="00FB1B28"/>
    <w:rsid w:val="00FB275A"/>
    <w:rsid w:val="00FB4C80"/>
    <w:rsid w:val="00FB559B"/>
    <w:rsid w:val="00FB6A6A"/>
    <w:rsid w:val="00FC0BB4"/>
    <w:rsid w:val="00FC2333"/>
    <w:rsid w:val="00FC2A42"/>
    <w:rsid w:val="00FC32DA"/>
    <w:rsid w:val="00FC4D4C"/>
    <w:rsid w:val="00FC4DF1"/>
    <w:rsid w:val="00FC5571"/>
    <w:rsid w:val="00FC5960"/>
    <w:rsid w:val="00FC642D"/>
    <w:rsid w:val="00FC6E85"/>
    <w:rsid w:val="00FC7429"/>
    <w:rsid w:val="00FD00F1"/>
    <w:rsid w:val="00FD07F6"/>
    <w:rsid w:val="00FD143F"/>
    <w:rsid w:val="00FD1EC8"/>
    <w:rsid w:val="00FD221A"/>
    <w:rsid w:val="00FD2311"/>
    <w:rsid w:val="00FD2CD1"/>
    <w:rsid w:val="00FD3E8A"/>
    <w:rsid w:val="00FD47ED"/>
    <w:rsid w:val="00FD597B"/>
    <w:rsid w:val="00FD5CAC"/>
    <w:rsid w:val="00FD73C0"/>
    <w:rsid w:val="00FD74DB"/>
    <w:rsid w:val="00FD7660"/>
    <w:rsid w:val="00FE01AE"/>
    <w:rsid w:val="00FE0655"/>
    <w:rsid w:val="00FE12E9"/>
    <w:rsid w:val="00FE143D"/>
    <w:rsid w:val="00FE1FBF"/>
    <w:rsid w:val="00FE2365"/>
    <w:rsid w:val="00FE37D7"/>
    <w:rsid w:val="00FE4C7B"/>
    <w:rsid w:val="00FE5D66"/>
    <w:rsid w:val="00FE5EC4"/>
    <w:rsid w:val="00FE5FDE"/>
    <w:rsid w:val="00FE673F"/>
    <w:rsid w:val="00FE7336"/>
    <w:rsid w:val="00FE787C"/>
    <w:rsid w:val="00FF01CD"/>
    <w:rsid w:val="00FF1C3B"/>
    <w:rsid w:val="00FF1E50"/>
    <w:rsid w:val="00FF1FF2"/>
    <w:rsid w:val="00FF2129"/>
    <w:rsid w:val="00FF22C0"/>
    <w:rsid w:val="00FF23E1"/>
    <w:rsid w:val="00FF2AA9"/>
    <w:rsid w:val="00FF34D2"/>
    <w:rsid w:val="00FF42B0"/>
    <w:rsid w:val="00FF44F8"/>
    <w:rsid w:val="00FF45A5"/>
    <w:rsid w:val="00FF461B"/>
    <w:rsid w:val="00FF5045"/>
    <w:rsid w:val="00FF5C91"/>
    <w:rsid w:val="00FF72F7"/>
    <w:rsid w:val="00FF74E5"/>
    <w:rsid w:val="0909DB80"/>
    <w:rsid w:val="10A89173"/>
    <w:rsid w:val="1BA0BB27"/>
    <w:rsid w:val="203644E4"/>
    <w:rsid w:val="4D509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2B4F359"/>
  <w15:chartTrackingRefBased/>
  <w15:docId w15:val="{71664604-AF78-4374-B4FC-332ED55A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30A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B70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B70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B70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B70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70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B70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70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70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708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0A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0AF7"/>
  </w:style>
  <w:style w:type="paragraph" w:styleId="TOC8">
    <w:name w:val="toc 8"/>
    <w:basedOn w:val="TOC1"/>
    <w:uiPriority w:val="39"/>
    <w:rsid w:val="009B70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70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B70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B70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B708B"/>
    <w:pPr>
      <w:ind w:left="1701" w:hanging="1701"/>
    </w:pPr>
  </w:style>
  <w:style w:type="paragraph" w:styleId="TOC4">
    <w:name w:val="toc 4"/>
    <w:basedOn w:val="TOC3"/>
    <w:uiPriority w:val="39"/>
    <w:rsid w:val="009B708B"/>
    <w:pPr>
      <w:ind w:left="1418" w:hanging="1418"/>
    </w:pPr>
  </w:style>
  <w:style w:type="paragraph" w:styleId="TOC3">
    <w:name w:val="toc 3"/>
    <w:basedOn w:val="TOC2"/>
    <w:uiPriority w:val="39"/>
    <w:rsid w:val="009B708B"/>
    <w:pPr>
      <w:ind w:left="1134" w:hanging="1134"/>
    </w:pPr>
  </w:style>
  <w:style w:type="paragraph" w:styleId="TOC2">
    <w:name w:val="toc 2"/>
    <w:basedOn w:val="TOC1"/>
    <w:uiPriority w:val="39"/>
    <w:rsid w:val="009B70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B708B"/>
    <w:pPr>
      <w:ind w:left="284"/>
    </w:pPr>
  </w:style>
  <w:style w:type="paragraph" w:styleId="Index1">
    <w:name w:val="index 1"/>
    <w:basedOn w:val="Normal"/>
    <w:rsid w:val="009B708B"/>
    <w:pPr>
      <w:keepLines/>
      <w:spacing w:after="0"/>
    </w:pPr>
  </w:style>
  <w:style w:type="paragraph" w:styleId="DocumentMap">
    <w:name w:val="Document Map"/>
    <w:basedOn w:val="Normal"/>
    <w:link w:val="DocumentMapChar"/>
    <w:rsid w:val="009B708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B708B"/>
    <w:pPr>
      <w:numPr>
        <w:numId w:val="12"/>
      </w:numPr>
    </w:pPr>
  </w:style>
  <w:style w:type="paragraph" w:styleId="ListNumber">
    <w:name w:val="List Number"/>
    <w:basedOn w:val="List"/>
    <w:rsid w:val="009B708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B708B"/>
    <w:pPr>
      <w:ind w:left="568" w:hanging="284"/>
    </w:pPr>
  </w:style>
  <w:style w:type="paragraph" w:styleId="Header">
    <w:name w:val="header"/>
    <w:link w:val="HeaderChar"/>
    <w:rsid w:val="009B70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B70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B708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B70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B708B"/>
    <w:pPr>
      <w:ind w:left="1418" w:hanging="1418"/>
    </w:pPr>
  </w:style>
  <w:style w:type="paragraph" w:styleId="TOC6">
    <w:name w:val="toc 6"/>
    <w:basedOn w:val="TOC5"/>
    <w:next w:val="Normal"/>
    <w:uiPriority w:val="39"/>
    <w:rsid w:val="009B708B"/>
    <w:pPr>
      <w:ind w:left="1985" w:hanging="1985"/>
    </w:pPr>
  </w:style>
  <w:style w:type="paragraph" w:styleId="TOC7">
    <w:name w:val="toc 7"/>
    <w:basedOn w:val="TOC6"/>
    <w:next w:val="Normal"/>
    <w:rsid w:val="009B708B"/>
    <w:pPr>
      <w:ind w:left="2268" w:hanging="2268"/>
    </w:pPr>
  </w:style>
  <w:style w:type="paragraph" w:styleId="ListBullet2">
    <w:name w:val="List Bullet 2"/>
    <w:basedOn w:val="ListBullet"/>
    <w:rsid w:val="009B708B"/>
    <w:pPr>
      <w:numPr>
        <w:numId w:val="7"/>
      </w:numPr>
    </w:pPr>
  </w:style>
  <w:style w:type="paragraph" w:styleId="ListBullet">
    <w:name w:val="List Bullet"/>
    <w:basedOn w:val="List"/>
    <w:rsid w:val="009B708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B708B"/>
    <w:pPr>
      <w:numPr>
        <w:numId w:val="8"/>
      </w:numPr>
    </w:pPr>
  </w:style>
  <w:style w:type="paragraph" w:customStyle="1" w:styleId="EQ">
    <w:name w:val="EQ"/>
    <w:basedOn w:val="Normal"/>
    <w:next w:val="Normal"/>
    <w:rsid w:val="009B70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B708B"/>
    <w:pPr>
      <w:ind w:left="851"/>
    </w:pPr>
    <w:rPr>
      <w:lang w:eastAsia="ja-JP"/>
    </w:rPr>
  </w:style>
  <w:style w:type="paragraph" w:styleId="List3">
    <w:name w:val="List 3"/>
    <w:basedOn w:val="List2"/>
    <w:rsid w:val="009B708B"/>
    <w:pPr>
      <w:ind w:left="1135"/>
    </w:pPr>
  </w:style>
  <w:style w:type="paragraph" w:styleId="List4">
    <w:name w:val="List 4"/>
    <w:basedOn w:val="List3"/>
    <w:rsid w:val="009B708B"/>
    <w:pPr>
      <w:ind w:left="1418"/>
    </w:pPr>
  </w:style>
  <w:style w:type="paragraph" w:styleId="List5">
    <w:name w:val="List 5"/>
    <w:basedOn w:val="List4"/>
    <w:rsid w:val="009B708B"/>
    <w:pPr>
      <w:ind w:left="1702"/>
    </w:pPr>
  </w:style>
  <w:style w:type="paragraph" w:customStyle="1" w:styleId="EditorsNote">
    <w:name w:val="Editor's Note"/>
    <w:basedOn w:val="NO"/>
    <w:link w:val="EditorsNoteChar"/>
    <w:rsid w:val="009B708B"/>
    <w:rPr>
      <w:color w:val="FF0000"/>
      <w:lang w:val="x-none" w:eastAsia="x-none"/>
    </w:rPr>
  </w:style>
  <w:style w:type="paragraph" w:styleId="ListBullet4">
    <w:name w:val="List Bullet 4"/>
    <w:basedOn w:val="ListBullet3"/>
    <w:rsid w:val="009B708B"/>
    <w:pPr>
      <w:numPr>
        <w:numId w:val="9"/>
      </w:numPr>
    </w:pPr>
  </w:style>
  <w:style w:type="paragraph" w:styleId="ListBullet5">
    <w:name w:val="List Bullet 5"/>
    <w:basedOn w:val="ListBullet4"/>
    <w:rsid w:val="009B708B"/>
    <w:pPr>
      <w:numPr>
        <w:numId w:val="10"/>
      </w:numPr>
    </w:pPr>
  </w:style>
  <w:style w:type="paragraph" w:styleId="Footer">
    <w:name w:val="footer"/>
    <w:basedOn w:val="Header"/>
    <w:link w:val="FooterChar"/>
    <w:rsid w:val="009B708B"/>
    <w:pPr>
      <w:jc w:val="center"/>
    </w:pPr>
    <w:rPr>
      <w:i/>
    </w:rPr>
  </w:style>
  <w:style w:type="paragraph" w:customStyle="1" w:styleId="Reference">
    <w:name w:val="Reference"/>
    <w:basedOn w:val="BodyText"/>
    <w:rsid w:val="009B708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B708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B708B"/>
  </w:style>
  <w:style w:type="paragraph" w:styleId="BodyText">
    <w:name w:val="Body Text"/>
    <w:basedOn w:val="Normal"/>
    <w:link w:val="BodyTextChar"/>
    <w:rsid w:val="009B708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9B708B"/>
    <w:rPr>
      <w:color w:val="0000FF"/>
      <w:u w:val="single"/>
    </w:rPr>
  </w:style>
  <w:style w:type="character" w:styleId="FollowedHyperlink">
    <w:name w:val="FollowedHyperlink"/>
    <w:unhideWhenUsed/>
    <w:rsid w:val="009B708B"/>
    <w:rPr>
      <w:color w:val="800080"/>
      <w:u w:val="single"/>
    </w:rPr>
  </w:style>
  <w:style w:type="character" w:styleId="CommentReference">
    <w:name w:val="annotation reference"/>
    <w:uiPriority w:val="99"/>
    <w:qFormat/>
    <w:rsid w:val="009B7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B708B"/>
  </w:style>
  <w:style w:type="paragraph" w:styleId="CommentSubject">
    <w:name w:val="annotation subject"/>
    <w:basedOn w:val="CommentText"/>
    <w:next w:val="CommentText"/>
    <w:link w:val="CommentSubjectChar"/>
    <w:rsid w:val="009B708B"/>
    <w:rPr>
      <w:b/>
      <w:bCs/>
    </w:rPr>
  </w:style>
  <w:style w:type="character" w:customStyle="1" w:styleId="Heading1Char">
    <w:name w:val="Heading 1 Char"/>
    <w:link w:val="Heading1"/>
    <w:rsid w:val="009B708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9B708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B708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B708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B708B"/>
    <w:rPr>
      <w:rFonts w:ascii="Times New Roman" w:hAnsi="Times New Roman"/>
    </w:rPr>
  </w:style>
  <w:style w:type="paragraph" w:customStyle="1" w:styleId="Proposal">
    <w:name w:val="Proposal"/>
    <w:basedOn w:val="BodyText"/>
    <w:rsid w:val="009B708B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B708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B708B"/>
    <w:rPr>
      <w:rFonts w:ascii="Times New Roman" w:hAnsi="Times New Roman"/>
    </w:rPr>
  </w:style>
  <w:style w:type="paragraph" w:customStyle="1" w:styleId="EX">
    <w:name w:val="EX"/>
    <w:basedOn w:val="Normal"/>
    <w:rsid w:val="009B708B"/>
    <w:pPr>
      <w:keepLines/>
      <w:ind w:left="1702" w:hanging="1418"/>
    </w:pPr>
  </w:style>
  <w:style w:type="paragraph" w:customStyle="1" w:styleId="EW">
    <w:name w:val="EW"/>
    <w:basedOn w:val="EX"/>
    <w:rsid w:val="009B708B"/>
    <w:pPr>
      <w:spacing w:after="0"/>
    </w:pPr>
  </w:style>
  <w:style w:type="paragraph" w:customStyle="1" w:styleId="TAL">
    <w:name w:val="TAL"/>
    <w:basedOn w:val="Normal"/>
    <w:link w:val="TALCar"/>
    <w:rsid w:val="009B708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B708B"/>
    <w:pPr>
      <w:jc w:val="center"/>
    </w:pPr>
  </w:style>
  <w:style w:type="paragraph" w:customStyle="1" w:styleId="TAH">
    <w:name w:val="TAH"/>
    <w:basedOn w:val="TAC"/>
    <w:link w:val="TAHCar"/>
    <w:rsid w:val="009B708B"/>
    <w:rPr>
      <w:b/>
    </w:rPr>
  </w:style>
  <w:style w:type="paragraph" w:customStyle="1" w:styleId="TAN">
    <w:name w:val="TAN"/>
    <w:basedOn w:val="TAL"/>
    <w:rsid w:val="009B708B"/>
    <w:pPr>
      <w:ind w:left="851" w:hanging="851"/>
    </w:pPr>
  </w:style>
  <w:style w:type="paragraph" w:customStyle="1" w:styleId="TAR">
    <w:name w:val="TAR"/>
    <w:basedOn w:val="TAL"/>
    <w:rsid w:val="009B708B"/>
    <w:pPr>
      <w:jc w:val="right"/>
    </w:pPr>
  </w:style>
  <w:style w:type="paragraph" w:customStyle="1" w:styleId="TH">
    <w:name w:val="TH"/>
    <w:basedOn w:val="Normal"/>
    <w:link w:val="THChar"/>
    <w:rsid w:val="009B708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B708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B708B"/>
    <w:pPr>
      <w:outlineLvl w:val="9"/>
    </w:pPr>
  </w:style>
  <w:style w:type="paragraph" w:customStyle="1" w:styleId="ZA">
    <w:name w:val="ZA"/>
    <w:rsid w:val="009B70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B70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B70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B70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B708B"/>
  </w:style>
  <w:style w:type="paragraph" w:customStyle="1" w:styleId="ZH">
    <w:name w:val="ZH"/>
    <w:rsid w:val="009B70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B70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B708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B70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B708B"/>
    <w:pPr>
      <w:framePr w:wrap="notBeside" w:y="16161"/>
    </w:pPr>
  </w:style>
  <w:style w:type="paragraph" w:customStyle="1" w:styleId="FP">
    <w:name w:val="FP"/>
    <w:basedOn w:val="Normal"/>
    <w:rsid w:val="009B708B"/>
    <w:pPr>
      <w:spacing w:after="0"/>
    </w:pPr>
  </w:style>
  <w:style w:type="paragraph" w:customStyle="1" w:styleId="Observation">
    <w:name w:val="Observation"/>
    <w:basedOn w:val="Proposal"/>
    <w:qFormat/>
    <w:rsid w:val="009B708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B70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B708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B708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B708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B708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B708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B708B"/>
    <w:pPr>
      <w:ind w:left="1985"/>
    </w:pPr>
  </w:style>
  <w:style w:type="character" w:customStyle="1" w:styleId="B6Char">
    <w:name w:val="B6 Char"/>
    <w:link w:val="B6"/>
    <w:rsid w:val="009B708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B708B"/>
    <w:pPr>
      <w:ind w:left="2269"/>
    </w:pPr>
  </w:style>
  <w:style w:type="character" w:customStyle="1" w:styleId="B7Char">
    <w:name w:val="B7 Char"/>
    <w:basedOn w:val="B6Char"/>
    <w:link w:val="B7"/>
    <w:rsid w:val="009B708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B708B"/>
    <w:pPr>
      <w:ind w:left="2552"/>
    </w:pPr>
  </w:style>
  <w:style w:type="character" w:customStyle="1" w:styleId="BalloonTextChar">
    <w:name w:val="Balloon Text Char"/>
    <w:link w:val="BalloonText"/>
    <w:rsid w:val="009B708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B708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B708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B708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B708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B70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B708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B708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B708B"/>
    <w:pPr>
      <w:keepLines/>
      <w:ind w:left="1135" w:hanging="851"/>
    </w:pPr>
  </w:style>
  <w:style w:type="character" w:customStyle="1" w:styleId="NOChar">
    <w:name w:val="NO Char"/>
    <w:link w:val="NO"/>
    <w:qFormat/>
    <w:rsid w:val="009B708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B708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B708B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B708B"/>
    <w:rPr>
      <w:i/>
      <w:iCs/>
    </w:rPr>
  </w:style>
  <w:style w:type="paragraph" w:customStyle="1" w:styleId="FigureTitle">
    <w:name w:val="Figure_Title"/>
    <w:basedOn w:val="Normal"/>
    <w:next w:val="Normal"/>
    <w:rsid w:val="009B70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B708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B708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B708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B708B"/>
    <w:rPr>
      <w:i/>
      <w:color w:val="0000FF"/>
    </w:rPr>
  </w:style>
  <w:style w:type="character" w:customStyle="1" w:styleId="Heading2Char">
    <w:name w:val="Heading 2 Char"/>
    <w:link w:val="Heading2"/>
    <w:rsid w:val="009B708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B708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B708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B708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B708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B708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B708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B708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B708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B70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B70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B70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B708B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9B708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B708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B708B"/>
    <w:pPr>
      <w:spacing w:after="0"/>
    </w:pPr>
  </w:style>
  <w:style w:type="paragraph" w:customStyle="1" w:styleId="PL">
    <w:name w:val="PL"/>
    <w:link w:val="PLChar"/>
    <w:qFormat/>
    <w:rsid w:val="009B70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B708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B708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708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B708B"/>
    <w:rPr>
      <w:b/>
      <w:bCs/>
    </w:rPr>
  </w:style>
  <w:style w:type="table" w:styleId="TableGrid">
    <w:name w:val="Table Grid"/>
    <w:basedOn w:val="TableNormal"/>
    <w:uiPriority w:val="39"/>
    <w:rsid w:val="009B708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B70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B70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B708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B708B"/>
  </w:style>
  <w:style w:type="paragraph" w:customStyle="1" w:styleId="TALCharChar">
    <w:name w:val="TAL Char Char"/>
    <w:basedOn w:val="Normal"/>
    <w:link w:val="TALCharCharChar"/>
    <w:rsid w:val="009B708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B70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B708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B708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B708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B708B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A17DA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940834"/>
    <w:rPr>
      <w:color w:val="808080"/>
    </w:rPr>
  </w:style>
  <w:style w:type="paragraph" w:styleId="Revision">
    <w:name w:val="Revision"/>
    <w:hidden/>
    <w:uiPriority w:val="99"/>
    <w:semiHidden/>
    <w:rsid w:val="000E16A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B47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B47A9"/>
    <w:rPr>
      <w:rFonts w:ascii="Arial" w:hAnsi="Arial"/>
      <w:spacing w:val="2"/>
      <w:lang w:val="en-US" w:eastAsia="en-US"/>
    </w:rPr>
  </w:style>
  <w:style w:type="paragraph" w:customStyle="1" w:styleId="textintend2">
    <w:name w:val="text intend 2"/>
    <w:basedOn w:val="Normal"/>
    <w:rsid w:val="0067703D"/>
    <w:pPr>
      <w:numPr>
        <w:numId w:val="1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B10">
    <w:name w:val="B1 (文字)"/>
    <w:uiPriority w:val="99"/>
    <w:locked/>
    <w:rsid w:val="006770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43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72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0BF5F-ED76-4C33-9461-F43EBA28D9D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E62D4-3906-4110-ABE5-7004E294B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657C0-6411-4522-811F-AC9C3460B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1D317-9D8D-4854-93D1-DD9F35A99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3</Pages>
  <Words>978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Links>
    <vt:vector size="132" baseType="variant">
      <vt:variant>
        <vt:i4>2555996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http://www.3gpp.org/ftp/TSG_RAN/WG1_RL1/TSGR1_97/Docs/R1-1906500.zip</vt:lpwstr>
      </vt:variant>
      <vt:variant>
        <vt:lpwstr/>
      </vt:variant>
      <vt:variant>
        <vt:i4>2949205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http://www.3gpp.org/ftp/TSG_RAN/WG1_RL1/TSGR1_97/Docs/R1-1906996.zip</vt:lpwstr>
      </vt:variant>
      <vt:variant>
        <vt:lpwstr/>
      </vt:variant>
      <vt:variant>
        <vt:i4>2752601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http://www.3gpp.org/ftp/TSG_RAN/WG1_RL1/TSGR1_97/Docs/R1-1905961.zip</vt:lpwstr>
      </vt:variant>
      <vt:variant>
        <vt:lpwstr/>
      </vt:variant>
      <vt:variant>
        <vt:i4>6815823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http://ftp.3gpp.org/tsg_ran/WG1_RL1/TSGR1_97/Docs/R1-1907572.zip</vt:lpwstr>
      </vt:variant>
      <vt:variant>
        <vt:lpwstr/>
      </vt:variant>
      <vt:variant>
        <vt:i4>6815839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http://ftp.3gpp.org/tsg_ran/WG1_RL1/TSGR1_96b/Docs/R1-1905537.zip</vt:lpwstr>
      </vt:variant>
      <vt:variant>
        <vt:lpwstr/>
      </vt:variant>
      <vt:variant>
        <vt:i4>2621534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http://www.3gpp.org/ftp/tsg_ran/WG1_RL1/TSGR1_96/Docs/R1-1903279.zip</vt:lpwstr>
      </vt:variant>
      <vt:variant>
        <vt:lpwstr/>
      </vt:variant>
      <vt:variant>
        <vt:i4>3080283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http://www.3gpp.org/ftp/tsg_ran/WG1_RL1/TSGR1_95/Docs/R1-1813739.zip</vt:lpwstr>
      </vt:variant>
      <vt:variant>
        <vt:lpwstr/>
      </vt:variant>
      <vt:variant>
        <vt:i4>2687053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http://www.3gpp.org/ftp/tsg_ran/WG1_RL1/TSGR1_94b/Docs/R1-1811682.zip</vt:lpwstr>
      </vt:variant>
      <vt:variant>
        <vt:lpwstr/>
      </vt:variant>
      <vt:variant>
        <vt:i4>2359381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http://www.3gpp.org/ftp/tsg_ran/WG1_RL1/TSGR1_94/Docs/R1-1809570.zip</vt:lpwstr>
      </vt:variant>
      <vt:variant>
        <vt:lpwstr/>
      </vt:variant>
      <vt:variant>
        <vt:i4>4587583</vt:i4>
      </vt:variant>
      <vt:variant>
        <vt:i4>174</vt:i4>
      </vt:variant>
      <vt:variant>
        <vt:i4>0</vt:i4>
      </vt:variant>
      <vt:variant>
        <vt:i4>5</vt:i4>
      </vt:variant>
      <vt:variant>
        <vt:lpwstr>https://www.3gpp.org/ftp/tsg_ran/WG1_RL1/TSGR1_97/Docs/R1-1907630.zip</vt:lpwstr>
      </vt:variant>
      <vt:variant>
        <vt:lpwstr/>
      </vt:variant>
      <vt:variant>
        <vt:i4>2293771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http://www.3gpp.org/ftp/TSG_RAN/TSG_RAN/TSGR_84/Docs/RP-191356.zip</vt:lpwstr>
      </vt:variant>
      <vt:variant>
        <vt:lpwstr/>
      </vt:variant>
      <vt:variant>
        <vt:i4>1114173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_Toc16861452</vt:lpwstr>
      </vt:variant>
      <vt:variant>
        <vt:i4>1179709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_Toc16861451</vt:lpwstr>
      </vt:variant>
      <vt:variant>
        <vt:i4>1245245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_Toc16861450</vt:lpwstr>
      </vt:variant>
      <vt:variant>
        <vt:i4>1703996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_Toc16861449</vt:lpwstr>
      </vt:variant>
      <vt:variant>
        <vt:i4>1769532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_Toc16861448</vt:lpwstr>
      </vt:variant>
      <vt:variant>
        <vt:i4>1310780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_Toc16861447</vt:lpwstr>
      </vt:variant>
      <vt:variant>
        <vt:i4>1376316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_Toc16861446</vt:lpwstr>
      </vt:variant>
      <vt:variant>
        <vt:i4>1441852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_Toc16861445</vt:lpwstr>
      </vt:variant>
      <vt:variant>
        <vt:i4>1507388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_Toc16861444</vt:lpwstr>
      </vt:variant>
      <vt:variant>
        <vt:i4>1048636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_Toc16861443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_Toc16861442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Wallén</dc:creator>
  <cp:keywords/>
  <dc:description/>
  <cp:lastModifiedBy>Johan Bergman</cp:lastModifiedBy>
  <cp:revision>65</cp:revision>
  <dcterms:created xsi:type="dcterms:W3CDTF">2020-03-31T06:52:00Z</dcterms:created>
  <dcterms:modified xsi:type="dcterms:W3CDTF">2020-04-10T17:06:00Z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